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4D52D8C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ins w:id="0" w:author="Ericsson r06" w:date="2021-08-24T00:14:00Z">
        <w:r w:rsidR="00E63307">
          <w:rPr>
            <w:rFonts w:ascii="Arial" w:eastAsia="SimSun" w:hAnsi="Arial"/>
            <w:b/>
            <w:i/>
            <w:noProof/>
            <w:color w:val="auto"/>
            <w:sz w:val="28"/>
            <w:lang w:eastAsia="en-US"/>
          </w:rPr>
          <w:t>r06</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04A8CD9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1" w:author="Ericsson r06" w:date="2021-08-24T01:33:00Z">
        <w:r w:rsidR="00675FC1">
          <w:rPr>
            <w:rFonts w:ascii="Arial" w:hAnsi="Arial" w:cs="Arial"/>
            <w:b/>
          </w:rPr>
          <w:t xml:space="preserve">, </w:t>
        </w:r>
        <w:r w:rsidR="00675FC1" w:rsidRPr="00940952">
          <w:rPr>
            <w:rFonts w:ascii="Arial" w:hAnsi="Arial" w:cs="Arial"/>
            <w:b/>
            <w:highlight w:val="green"/>
            <w:rPrChange w:id="2" w:author="Ericsson r06" w:date="2021-08-24T02:19:00Z">
              <w:rPr>
                <w:rFonts w:ascii="Arial" w:hAnsi="Arial" w:cs="Arial"/>
                <w:b/>
              </w:rPr>
            </w:rPrChange>
          </w:rPr>
          <w:t>Ericsson</w:t>
        </w:r>
      </w:ins>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3" w:author="r01" w:date="2021-08-19T22:29:00Z"/>
        </w:rPr>
      </w:pPr>
      <w:ins w:id="4" w:author="r01" w:date="2021-08-19T22:28:00Z">
        <w:r>
          <w:t>Service operations on the same data should be in one service</w:t>
        </w:r>
      </w:ins>
      <w:ins w:id="5" w:author="r01" w:date="2021-08-19T22:29:00Z">
        <w:r>
          <w:t xml:space="preserve">. </w:t>
        </w:r>
        <w:proofErr w:type="gramStart"/>
        <w:r>
          <w:t>Thus</w:t>
        </w:r>
        <w:proofErr w:type="gramEnd"/>
        <w:r>
          <w:t xml:space="preserve"> the following services should be combined:</w:t>
        </w:r>
      </w:ins>
    </w:p>
    <w:p w14:paraId="37329A11" w14:textId="3AF0E994" w:rsidR="00993303" w:rsidRDefault="00993303">
      <w:pPr>
        <w:pStyle w:val="ListParagraph"/>
        <w:numPr>
          <w:ilvl w:val="0"/>
          <w:numId w:val="8"/>
        </w:numPr>
        <w:rPr>
          <w:ins w:id="6" w:author="r01" w:date="2021-08-19T22:29:00Z"/>
        </w:rPr>
        <w:pPrChange w:id="7" w:author="r01" w:date="2021-08-19T22:30:00Z">
          <w:pPr/>
        </w:pPrChange>
      </w:pPr>
      <w:proofErr w:type="spellStart"/>
      <w:ins w:id="8" w:author="r01" w:date="2021-08-19T22:29:00Z">
        <w:r>
          <w:t>Nmbsmf_</w:t>
        </w:r>
        <w:r w:rsidRPr="00993303">
          <w:t>MBSSession</w:t>
        </w:r>
        <w:proofErr w:type="spellEnd"/>
      </w:ins>
    </w:p>
    <w:p w14:paraId="473DA1D1" w14:textId="4887711B" w:rsidR="00993303" w:rsidRDefault="00993303">
      <w:pPr>
        <w:pStyle w:val="ListParagraph"/>
        <w:numPr>
          <w:ilvl w:val="0"/>
          <w:numId w:val="8"/>
        </w:numPr>
        <w:rPr>
          <w:ins w:id="9" w:author="r01" w:date="2021-08-19T22:29:00Z"/>
        </w:rPr>
        <w:pPrChange w:id="10" w:author="r01" w:date="2021-08-19T22:30:00Z">
          <w:pPr/>
        </w:pPrChange>
      </w:pPr>
      <w:proofErr w:type="spellStart"/>
      <w:ins w:id="11" w:author="r01" w:date="2021-08-19T22:29:00Z">
        <w:r>
          <w:t>Nmbsmf_Reception</w:t>
        </w:r>
        <w:proofErr w:type="spellEnd"/>
      </w:ins>
    </w:p>
    <w:p w14:paraId="0F0AF1FA" w14:textId="5818D704" w:rsidR="00993303" w:rsidRDefault="00993303">
      <w:pPr>
        <w:pStyle w:val="ListParagraph"/>
        <w:numPr>
          <w:ilvl w:val="0"/>
          <w:numId w:val="8"/>
        </w:numPr>
        <w:rPr>
          <w:ins w:id="12" w:author="r01" w:date="2021-08-19T22:28:00Z"/>
        </w:rPr>
        <w:pPrChange w:id="13" w:author="r01" w:date="2021-08-19T22:30:00Z">
          <w:pPr>
            <w:pStyle w:val="ListParagraph"/>
            <w:numPr>
              <w:numId w:val="1"/>
            </w:numPr>
            <w:ind w:left="405" w:hanging="405"/>
          </w:pPr>
        </w:pPrChange>
      </w:pPr>
      <w:proofErr w:type="spellStart"/>
      <w:ins w:id="14" w:author="r01" w:date="2021-08-19T22:29:00Z">
        <w:r>
          <w:t>Nmbsmf_Information</w:t>
        </w:r>
      </w:ins>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5"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390FA4F9"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ins w:id="16" w:author="r01" w:date="2021-08-19T22:27:00Z">
        <w:r w:rsidR="00993303" w:rsidRPr="00993303">
          <w:t>MBSSession</w:t>
        </w:r>
        <w:r w:rsidR="00993303">
          <w:t>_</w:t>
        </w:r>
      </w:ins>
      <w:r>
        <w:t>Reception</w:t>
      </w:r>
      <w:del w:id="17" w:author="r01" w:date="2021-08-19T22:28:00Z">
        <w:r w:rsidDel="00993303">
          <w:delText>_</w:delText>
        </w:r>
      </w:del>
      <w:r>
        <w:t>Start</w:t>
      </w:r>
      <w:proofErr w:type="spellEnd"/>
    </w:p>
    <w:p w14:paraId="0AD9A097" w14:textId="74363515"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ins w:id="18" w:author="r01" w:date="2021-08-19T22:27:00Z">
        <w:r w:rsidR="00993303" w:rsidRPr="00993303">
          <w:t>MBSSession</w:t>
        </w:r>
      </w:ins>
      <w:ins w:id="19" w:author="r01" w:date="2021-08-19T22:28:00Z">
        <w:r w:rsidR="00993303">
          <w:t>_</w:t>
        </w:r>
      </w:ins>
      <w:r>
        <w:t>Reception</w:t>
      </w:r>
      <w:del w:id="20" w:author="r01" w:date="2021-08-19T22:28:00Z">
        <w:r w:rsidDel="00993303">
          <w:delText>_</w:delText>
        </w:r>
      </w:del>
      <w:r>
        <w:t>End</w:t>
      </w:r>
      <w:proofErr w:type="spellEnd"/>
    </w:p>
    <w:p w14:paraId="53C451CF" w14:textId="1D5FEE8F"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ins w:id="21" w:author="r01" w:date="2021-08-19T22:28:00Z">
        <w:r w:rsidR="00993303" w:rsidRPr="00993303">
          <w:rPr>
            <w:rPrChange w:id="22" w:author="r01" w:date="2021-08-19T22:28:00Z">
              <w:rPr>
                <w:rFonts w:ascii="Arial" w:eastAsiaTheme="minorEastAsia" w:hAnsi="Arial"/>
                <w:color w:val="auto"/>
                <w:sz w:val="28"/>
                <w:lang w:eastAsia="zh-CN"/>
              </w:rPr>
            </w:rPrChange>
          </w:rPr>
          <w:t>MBSSession_</w:t>
        </w:r>
      </w:ins>
      <w:del w:id="23" w:author="r01" w:date="2021-08-19T23:23:00Z">
        <w:r w:rsidDel="00D378E8">
          <w:delText>Information</w:delText>
        </w:r>
      </w:del>
      <w:del w:id="24" w:author="r01" w:date="2021-08-19T22:28:00Z">
        <w:r w:rsidDel="00993303">
          <w:delText>_</w:delText>
        </w:r>
      </w:del>
      <w:r>
        <w:t>Query</w:t>
      </w:r>
      <w:proofErr w:type="spellEnd"/>
    </w:p>
    <w:p w14:paraId="24D9FE66" w14:textId="77777777" w:rsidR="00993303" w:rsidRDefault="00993303" w:rsidP="00993303">
      <w:pPr>
        <w:rPr>
          <w:ins w:id="25" w:author="r01" w:date="2021-08-19T22:25:00Z"/>
        </w:rPr>
      </w:pPr>
      <w:ins w:id="26"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7" w:author="r01" w:date="2021-08-19T22:25:00Z"/>
          <w:rFonts w:eastAsiaTheme="minorEastAsia"/>
          <w:color w:val="FF0000"/>
          <w:lang w:eastAsia="en-US"/>
        </w:rPr>
      </w:pPr>
      <w:ins w:id="28"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ins>
    </w:p>
    <w:p w14:paraId="00EBA458" w14:textId="77777777" w:rsidR="00993303" w:rsidRPr="00746DAC" w:rsidRDefault="00993303" w:rsidP="00993303">
      <w:pPr>
        <w:keepLines/>
        <w:overflowPunct/>
        <w:autoSpaceDE/>
        <w:autoSpaceDN/>
        <w:adjustRightInd/>
        <w:ind w:left="1560" w:hanging="1276"/>
        <w:rPr>
          <w:ins w:id="29" w:author="r01" w:date="2021-08-19T22:25:00Z"/>
          <w:rFonts w:eastAsiaTheme="minorEastAsia"/>
          <w:color w:val="FF0000"/>
          <w:lang w:eastAsia="en-US"/>
        </w:rPr>
      </w:pPr>
      <w:ins w:id="30"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1" w:author="r01" w:date="2021-08-19T22:25:00Z"/>
          <w:rFonts w:eastAsiaTheme="minorEastAsia"/>
          <w:color w:val="FF0000"/>
          <w:lang w:eastAsia="en-US"/>
        </w:rPr>
      </w:pPr>
      <w:ins w:id="32"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3" w:author="r01" w:date="2021-08-19T22:25:00Z"/>
        </w:rPr>
      </w:pPr>
    </w:p>
    <w:p w14:paraId="1A096494" w14:textId="77777777" w:rsidR="00993303" w:rsidRDefault="00993303" w:rsidP="00993303">
      <w:pPr>
        <w:rPr>
          <w:ins w:id="34" w:author="r01" w:date="2021-08-19T22:25:00Z"/>
          <w:rFonts w:eastAsiaTheme="minorHAnsi"/>
          <w:color w:val="auto"/>
          <w:lang w:val="en-US" w:eastAsia="en-US"/>
        </w:rPr>
      </w:pPr>
      <w:ins w:id="35" w:author="r01" w:date="2021-08-19T22:25:00Z">
        <w:r>
          <w:t>We have the MB2 legacy where TMGI allocation is a bulk operation independent of MBMS sessions. From 23.468:</w:t>
        </w:r>
      </w:ins>
    </w:p>
    <w:p w14:paraId="75644C64" w14:textId="77777777" w:rsidR="00993303" w:rsidRDefault="00993303" w:rsidP="00993303">
      <w:pPr>
        <w:rPr>
          <w:ins w:id="36" w:author="r01" w:date="2021-08-19T22:25:00Z"/>
        </w:rPr>
      </w:pPr>
    </w:p>
    <w:p w14:paraId="23D3953C" w14:textId="77777777" w:rsidR="00993303" w:rsidRDefault="00993303" w:rsidP="00993303">
      <w:pPr>
        <w:pStyle w:val="Heading5"/>
        <w:ind w:left="2421"/>
        <w:rPr>
          <w:ins w:id="37" w:author="r01" w:date="2021-08-19T22:25:00Z"/>
          <w:rFonts w:eastAsia="Times New Roman"/>
          <w:i/>
          <w:iCs/>
        </w:rPr>
      </w:pPr>
      <w:bookmarkStart w:id="38" w:name="_Toc19172196"/>
      <w:bookmarkStart w:id="39" w:name="_Toc45199877"/>
      <w:bookmarkStart w:id="40" w:name="_Toc45200109"/>
      <w:ins w:id="41" w:author="r01" w:date="2021-08-19T22:25:00Z">
        <w:r>
          <w:rPr>
            <w:rFonts w:eastAsia="Times New Roman"/>
            <w:i/>
            <w:iCs/>
          </w:rPr>
          <w:t>5.1.2.2.2</w:t>
        </w:r>
        <w:r>
          <w:rPr>
            <w:rFonts w:eastAsia="Times New Roman"/>
            <w:i/>
            <w:iCs/>
            <w:lang w:eastAsia="zh-CN"/>
          </w:rPr>
          <w:t>              TMGI Allocation Procedure</w:t>
        </w:r>
        <w:bookmarkEnd w:id="38"/>
        <w:bookmarkEnd w:id="39"/>
        <w:bookmarkEnd w:id="40"/>
      </w:ins>
    </w:p>
    <w:p w14:paraId="0710F0D9" w14:textId="77777777" w:rsidR="00993303" w:rsidRDefault="00993303" w:rsidP="00993303">
      <w:pPr>
        <w:ind w:left="720"/>
        <w:rPr>
          <w:ins w:id="42" w:author="r01" w:date="2021-08-19T22:25:00Z"/>
          <w:rFonts w:eastAsiaTheme="minorHAnsi"/>
          <w:i/>
          <w:iCs/>
          <w:lang w:val="en-US"/>
        </w:rPr>
      </w:pPr>
      <w:ins w:id="43"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4" w:author="r01" w:date="2021-08-19T22:25:00Z"/>
          <w:i/>
          <w:iCs/>
        </w:rPr>
      </w:pPr>
      <w:ins w:id="45"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6" w:author="r01" w:date="2021-08-19T22:25:00Z"/>
          <w:i/>
          <w:iCs/>
        </w:rPr>
      </w:pPr>
      <w:ins w:id="47"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8" w:author="r01" w:date="2021-08-19T22:25:00Z"/>
          <w:i/>
          <w:iCs/>
        </w:rPr>
      </w:pPr>
      <w:ins w:id="49"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50" w:author="r01" w:date="2021-08-19T22:25:00Z"/>
          <w:i/>
          <w:iCs/>
        </w:rPr>
      </w:pPr>
      <w:ins w:id="51"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2" w:author="r01" w:date="2021-08-19T22:25:00Z"/>
          <w:i/>
          <w:iCs/>
        </w:rPr>
      </w:pPr>
      <w:ins w:id="53"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4" w:author="r01" w:date="2021-08-19T22:25:00Z"/>
          <w:i/>
          <w:iCs/>
        </w:rPr>
      </w:pPr>
      <w:ins w:id="55"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6" w:author="r01" w:date="2021-08-19T22:25:00Z"/>
          <w:rFonts w:eastAsia="Times New Roman"/>
          <w:i/>
          <w:iCs/>
        </w:rPr>
      </w:pPr>
      <w:bookmarkStart w:id="57" w:name="_Toc19172197"/>
      <w:bookmarkStart w:id="58" w:name="_Toc45199878"/>
      <w:bookmarkStart w:id="59" w:name="_Toc45200110"/>
      <w:ins w:id="60" w:author="r01" w:date="2021-08-19T22:25:00Z">
        <w:r>
          <w:rPr>
            <w:rFonts w:eastAsia="Times New Roman"/>
            <w:i/>
            <w:iCs/>
          </w:rPr>
          <w:t>5.1.2.2.3              TMGI Deallocation Procedure</w:t>
        </w:r>
        <w:bookmarkEnd w:id="57"/>
        <w:bookmarkEnd w:id="58"/>
        <w:bookmarkEnd w:id="59"/>
      </w:ins>
    </w:p>
    <w:p w14:paraId="7CBAA029" w14:textId="77777777" w:rsidR="00993303" w:rsidRDefault="00993303" w:rsidP="00993303">
      <w:pPr>
        <w:ind w:left="720"/>
        <w:rPr>
          <w:ins w:id="61" w:author="r01" w:date="2021-08-19T22:25:00Z"/>
          <w:rFonts w:eastAsiaTheme="minorHAnsi"/>
          <w:i/>
          <w:iCs/>
          <w:lang w:val="en-US"/>
        </w:rPr>
      </w:pPr>
      <w:ins w:id="62"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3" w:author="r01" w:date="2021-08-19T22:25:00Z"/>
          <w:i/>
          <w:iCs/>
        </w:rPr>
      </w:pPr>
      <w:ins w:id="64"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5" w:author="r01" w:date="2021-08-19T22:25:00Z"/>
          <w:i/>
          <w:iCs/>
        </w:rPr>
      </w:pPr>
      <w:ins w:id="66"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7" w:author="r01" w:date="2021-08-19T22:25:00Z"/>
          <w:i/>
          <w:iCs/>
        </w:rPr>
      </w:pPr>
      <w:ins w:id="68" w:author="r01" w:date="2021-08-19T22:25:00Z">
        <w:r>
          <w:rPr>
            <w:i/>
            <w:iCs/>
          </w:rPr>
          <w:t>Figure 5.1.2.2.2-1: TMGI Deallocation Procedure</w:t>
        </w:r>
      </w:ins>
    </w:p>
    <w:p w14:paraId="4B6BD4C4" w14:textId="77777777" w:rsidR="00993303" w:rsidRDefault="00993303" w:rsidP="00993303">
      <w:pPr>
        <w:pStyle w:val="B1"/>
        <w:ind w:left="1288"/>
        <w:rPr>
          <w:ins w:id="69" w:author="r01" w:date="2021-08-19T22:25:00Z"/>
          <w:i/>
          <w:iCs/>
        </w:rPr>
      </w:pPr>
      <w:ins w:id="70"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1" w:author="r01" w:date="2021-08-19T22:25:00Z"/>
          <w:i/>
          <w:iCs/>
        </w:rPr>
      </w:pPr>
      <w:ins w:id="72" w:author="r01" w:date="2021-08-19T22:25:00Z">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3" w:author="r01" w:date="2021-08-19T22:25:00Z"/>
          <w:i/>
          <w:iCs/>
        </w:rPr>
      </w:pPr>
      <w:ins w:id="74"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5" w:author="r01" w:date="2021-08-19T22:25:00Z"/>
          <w:rFonts w:eastAsia="Times New Roman"/>
          <w:i/>
          <w:iCs/>
          <w:lang w:val="en-US"/>
        </w:rPr>
      </w:pPr>
      <w:bookmarkStart w:id="76" w:name="_Toc19172198"/>
      <w:bookmarkStart w:id="77" w:name="_Toc45199879"/>
      <w:bookmarkStart w:id="78" w:name="_Toc45200111"/>
      <w:ins w:id="79" w:author="r01" w:date="2021-08-19T22:25:00Z">
        <w:r>
          <w:rPr>
            <w:rFonts w:eastAsia="Times New Roman"/>
            <w:i/>
            <w:iCs/>
          </w:rPr>
          <w:t>5.1.2.2.4              TMGI allocation period expiry</w:t>
        </w:r>
        <w:bookmarkEnd w:id="76"/>
        <w:bookmarkEnd w:id="77"/>
        <w:bookmarkEnd w:id="78"/>
      </w:ins>
    </w:p>
    <w:p w14:paraId="7C125562" w14:textId="77777777" w:rsidR="00993303" w:rsidRDefault="00993303" w:rsidP="00993303">
      <w:pPr>
        <w:ind w:left="720"/>
        <w:rPr>
          <w:ins w:id="80" w:author="r01" w:date="2021-08-19T22:25:00Z"/>
          <w:rFonts w:eastAsiaTheme="minorHAnsi"/>
          <w:i/>
          <w:iCs/>
        </w:rPr>
      </w:pPr>
      <w:ins w:id="81"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2" w:author="r01" w:date="2021-08-19T22:25:00Z"/>
          <w:i/>
          <w:iCs/>
        </w:rPr>
      </w:pPr>
      <w:ins w:id="83"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4" w:author="r01" w:date="2021-08-19T22:25:00Z"/>
          <w:i/>
          <w:iCs/>
        </w:rPr>
      </w:pPr>
      <w:ins w:id="85"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6" w:author="r01" w:date="2021-08-19T22:25:00Z"/>
        </w:rPr>
      </w:pPr>
    </w:p>
    <w:p w14:paraId="7EE7BDDD" w14:textId="77777777" w:rsidR="00993303" w:rsidRDefault="00993303" w:rsidP="00993303">
      <w:pPr>
        <w:rPr>
          <w:ins w:id="87" w:author="r01" w:date="2021-08-19T22:25:00Z"/>
        </w:rPr>
      </w:pPr>
    </w:p>
    <w:p w14:paraId="1B6BC120" w14:textId="77777777" w:rsidR="00993303" w:rsidRDefault="00993303" w:rsidP="00993303">
      <w:pPr>
        <w:rPr>
          <w:ins w:id="88" w:author="r01" w:date="2021-08-19T22:25:00Z"/>
        </w:rPr>
      </w:pPr>
      <w:ins w:id="89"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90" w:author="r01" w:date="2021-08-19T22:25:00Z"/>
          <w:b/>
          <w:bCs/>
        </w:rPr>
      </w:pPr>
    </w:p>
    <w:p w14:paraId="1D12A67B" w14:textId="77777777" w:rsidR="00993303" w:rsidRPr="001D067E" w:rsidRDefault="00993303" w:rsidP="00993303">
      <w:pPr>
        <w:rPr>
          <w:ins w:id="91" w:author="r01" w:date="2021-08-19T22:25:00Z"/>
          <w:b/>
          <w:bCs/>
        </w:rPr>
      </w:pPr>
      <w:ins w:id="92"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3" w:author="r01" w:date="2021-08-19T22:25:00Z"/>
          <w:b/>
          <w:bCs/>
        </w:rPr>
      </w:pPr>
      <w:ins w:id="94"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5" w:author="r01" w:date="2021-08-19T22:25:00Z"/>
          <w:b/>
          <w:bCs/>
        </w:rPr>
      </w:pPr>
      <w:ins w:id="96"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7" w:author="r01" w:date="2021-08-19T22:25:00Z"/>
          <w:b/>
          <w:bCs/>
        </w:rPr>
      </w:pPr>
      <w:ins w:id="98"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9" w:author="r01" w:date="2021-08-19T22:25:00Z"/>
        </w:rPr>
      </w:pPr>
    </w:p>
    <w:p w14:paraId="2526B68D" w14:textId="77777777" w:rsidR="00993303" w:rsidRDefault="00993303" w:rsidP="00993303">
      <w:pPr>
        <w:rPr>
          <w:ins w:id="100" w:author="r01" w:date="2021-08-19T22:25:00Z"/>
        </w:rPr>
      </w:pPr>
    </w:p>
    <w:p w14:paraId="593611F1" w14:textId="77777777" w:rsidR="00993303" w:rsidRDefault="00993303" w:rsidP="00993303">
      <w:pPr>
        <w:rPr>
          <w:ins w:id="101" w:author="r01" w:date="2021-08-19T22:25:00Z"/>
        </w:rPr>
      </w:pPr>
      <w:ins w:id="102" w:author="r01" w:date="2021-08-19T22:25:00Z">
        <w:r>
          <w:t>TS 23.247 also contains:</w:t>
        </w:r>
      </w:ins>
    </w:p>
    <w:p w14:paraId="0A5B38C6" w14:textId="77777777" w:rsidR="00993303" w:rsidRDefault="00993303" w:rsidP="00993303">
      <w:pPr>
        <w:rPr>
          <w:ins w:id="103"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4" w:author="r01" w:date="2021-08-19T22:25:00Z"/>
          <w:rFonts w:ascii="Arial" w:eastAsiaTheme="minorEastAsia" w:hAnsi="Arial"/>
          <w:i/>
          <w:iCs/>
          <w:color w:val="auto"/>
          <w:sz w:val="28"/>
          <w:lang w:eastAsia="zh-CN"/>
        </w:rPr>
      </w:pPr>
      <w:bookmarkStart w:id="105" w:name="_Toc73941312"/>
      <w:ins w:id="106"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5"/>
      </w:ins>
    </w:p>
    <w:p w14:paraId="06AE75A7" w14:textId="77777777" w:rsidR="00993303" w:rsidRPr="004B7E5A" w:rsidRDefault="00993303" w:rsidP="00993303">
      <w:pPr>
        <w:overflowPunct/>
        <w:autoSpaceDE/>
        <w:autoSpaceDN/>
        <w:adjustRightInd/>
        <w:ind w:left="708"/>
        <w:rPr>
          <w:ins w:id="107" w:author="r01" w:date="2021-08-19T22:25:00Z"/>
          <w:rFonts w:eastAsiaTheme="minorEastAsia"/>
          <w:i/>
          <w:iCs/>
          <w:color w:val="auto"/>
        </w:rPr>
      </w:pPr>
      <w:ins w:id="108"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9" w:author="r01" w:date="2021-08-19T22:25:00Z"/>
          <w:rFonts w:ascii="Arial" w:eastAsia="SimSun" w:hAnsi="Arial"/>
          <w:b/>
          <w:i/>
          <w:iCs/>
          <w:noProof/>
          <w:color w:val="auto"/>
          <w:lang w:eastAsia="en-US"/>
        </w:rPr>
      </w:pPr>
      <w:ins w:id="110"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0.5pt" o:ole="">
              <v:imagedata r:id="rId14" o:title=""/>
            </v:shape>
            <o:OLEObject Type="Embed" ProgID="Visio.Drawing.15" ShapeID="_x0000_i1025" DrawAspect="Content" ObjectID="_1691308407" r:id="rId15"/>
          </w:object>
        </w:r>
      </w:ins>
    </w:p>
    <w:p w14:paraId="69C614B4" w14:textId="77777777" w:rsidR="00993303" w:rsidRPr="004B7E5A" w:rsidRDefault="00993303" w:rsidP="00993303">
      <w:pPr>
        <w:keepLines/>
        <w:overflowPunct/>
        <w:autoSpaceDE/>
        <w:autoSpaceDN/>
        <w:adjustRightInd/>
        <w:spacing w:after="240"/>
        <w:ind w:left="708"/>
        <w:jc w:val="center"/>
        <w:rPr>
          <w:ins w:id="111" w:author="r01" w:date="2021-08-19T22:25:00Z"/>
          <w:rFonts w:ascii="Arial" w:eastAsiaTheme="minorEastAsia" w:hAnsi="Arial"/>
          <w:b/>
          <w:i/>
          <w:iCs/>
          <w:color w:val="auto"/>
          <w:lang w:eastAsia="en-US"/>
        </w:rPr>
      </w:pPr>
      <w:ins w:id="112"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3" w:author="r01" w:date="2021-08-19T22:25:00Z"/>
          <w:rFonts w:eastAsiaTheme="minorEastAsia"/>
          <w:i/>
          <w:iCs/>
          <w:color w:val="auto"/>
          <w:lang w:eastAsia="en-US"/>
        </w:rPr>
      </w:pPr>
      <w:ins w:id="114"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5" w:author="r01" w:date="2021-08-19T22:25:00Z"/>
          <w:rFonts w:eastAsiaTheme="minorEastAsia"/>
          <w:i/>
          <w:iCs/>
          <w:color w:val="auto"/>
          <w:lang w:eastAsia="en-US"/>
        </w:rPr>
      </w:pPr>
      <w:ins w:id="116"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7" w:author="r01" w:date="2021-08-19T22:25:00Z"/>
          <w:rFonts w:eastAsiaTheme="minorEastAsia"/>
          <w:i/>
          <w:iCs/>
          <w:color w:val="FF0000"/>
          <w:lang w:eastAsia="en-US"/>
        </w:rPr>
      </w:pPr>
      <w:ins w:id="118"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9" w:author="r01" w:date="2021-08-19T22:25:00Z"/>
        </w:rPr>
      </w:pPr>
    </w:p>
    <w:p w14:paraId="763D65F7" w14:textId="77777777" w:rsidR="00993303" w:rsidRPr="001D067E" w:rsidRDefault="00993303" w:rsidP="00993303">
      <w:pPr>
        <w:rPr>
          <w:ins w:id="120" w:author="r01" w:date="2021-08-19T22:25:00Z"/>
          <w:b/>
          <w:bCs/>
        </w:rPr>
      </w:pPr>
      <w:ins w:id="121"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2" w:author="r01" w:date="2021-08-19T22:25:00Z"/>
          <w:b/>
          <w:bCs/>
        </w:rPr>
      </w:pPr>
      <w:ins w:id="123" w:author="r01" w:date="2021-08-19T22:25:00Z">
        <w:r w:rsidRPr="000E701B">
          <w:rPr>
            <w:b/>
            <w:bCs/>
          </w:rPr>
          <w:t>Add a notification about Broadcast delivery ststus</w:t>
        </w:r>
      </w:ins>
    </w:p>
    <w:p w14:paraId="695D2288" w14:textId="77777777" w:rsidR="00993303" w:rsidRDefault="00993303" w:rsidP="00993303">
      <w:pPr>
        <w:rPr>
          <w:ins w:id="124" w:author="r01" w:date="2021-08-19T22:25:00Z"/>
        </w:rPr>
      </w:pPr>
    </w:p>
    <w:p w14:paraId="35029E9D" w14:textId="77777777" w:rsidR="00993303" w:rsidRDefault="00993303" w:rsidP="00993303">
      <w:pPr>
        <w:rPr>
          <w:ins w:id="125" w:author="r01" w:date="2021-08-19T22:25:00Z"/>
        </w:rPr>
      </w:pPr>
    </w:p>
    <w:p w14:paraId="408BB365" w14:textId="77777777" w:rsidR="00993303" w:rsidRDefault="00993303" w:rsidP="00993303">
      <w:pPr>
        <w:rPr>
          <w:ins w:id="126" w:author="r01" w:date="2021-08-19T22:25:00Z"/>
        </w:rPr>
      </w:pPr>
      <w:ins w:id="127"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8" w:author="r01" w:date="2021-08-19T22:25:00Z"/>
          <w:rFonts w:ascii="Arial" w:eastAsiaTheme="minorEastAsia" w:hAnsi="Arial"/>
          <w:i/>
          <w:iCs/>
          <w:color w:val="auto"/>
          <w:sz w:val="28"/>
          <w:lang w:eastAsia="ko-KR"/>
        </w:rPr>
      </w:pPr>
      <w:bookmarkStart w:id="129" w:name="_Toc73941247"/>
      <w:ins w:id="130"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9"/>
      </w:ins>
    </w:p>
    <w:p w14:paraId="7703872C" w14:textId="77777777" w:rsidR="00993303" w:rsidRPr="008F4E91" w:rsidRDefault="00993303" w:rsidP="00993303">
      <w:pPr>
        <w:overflowPunct/>
        <w:autoSpaceDE/>
        <w:autoSpaceDN/>
        <w:adjustRightInd/>
        <w:ind w:left="708"/>
        <w:rPr>
          <w:ins w:id="131" w:author="r01" w:date="2021-08-19T22:25:00Z"/>
          <w:rFonts w:eastAsia="DengXian"/>
          <w:i/>
          <w:iCs/>
          <w:color w:val="auto"/>
          <w:lang w:eastAsia="ko-KR"/>
        </w:rPr>
      </w:pPr>
      <w:ins w:id="132"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3" w:author="r01" w:date="2021-08-19T22:25:00Z"/>
          <w:rFonts w:eastAsiaTheme="minorEastAsia"/>
          <w:i/>
          <w:iCs/>
          <w:color w:val="auto"/>
          <w:lang w:eastAsia="zh-CN"/>
        </w:rPr>
      </w:pPr>
      <w:ins w:id="134"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5" w:author="r01" w:date="2021-08-19T22:25:00Z"/>
          <w:rFonts w:eastAsiaTheme="minorEastAsia"/>
          <w:i/>
          <w:iCs/>
          <w:color w:val="auto"/>
          <w:lang w:eastAsia="ko-KR"/>
        </w:rPr>
      </w:pPr>
      <w:ins w:id="136"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7" w:author="r01" w:date="2021-08-19T22:25:00Z"/>
          <w:rFonts w:eastAsiaTheme="minorEastAsia"/>
          <w:i/>
          <w:iCs/>
          <w:color w:val="auto"/>
          <w:lang w:eastAsia="ko-KR"/>
        </w:rPr>
      </w:pPr>
      <w:ins w:id="138"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9" w:author="r01" w:date="2021-08-19T22:25:00Z"/>
          <w:rFonts w:eastAsiaTheme="minorEastAsia"/>
          <w:i/>
          <w:iCs/>
          <w:color w:val="auto"/>
          <w:lang w:eastAsia="zh-CN"/>
        </w:rPr>
      </w:pPr>
      <w:ins w:id="140"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41" w:author="r01" w:date="2021-08-19T22:25:00Z"/>
          <w:rFonts w:eastAsiaTheme="minorEastAsia"/>
          <w:i/>
          <w:iCs/>
          <w:color w:val="auto"/>
          <w:lang w:eastAsia="en-US"/>
        </w:rPr>
      </w:pPr>
      <w:ins w:id="142"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3" w:author="r01" w:date="2021-08-19T22:25:00Z"/>
          <w:rFonts w:eastAsiaTheme="minorEastAsia"/>
          <w:i/>
          <w:iCs/>
          <w:color w:val="auto"/>
          <w:lang w:eastAsia="ko-KR"/>
        </w:rPr>
      </w:pPr>
      <w:ins w:id="144"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5" w:author="r01" w:date="2021-08-19T22:25:00Z"/>
          <w:rFonts w:eastAsia="SimSun"/>
          <w:i/>
          <w:iCs/>
          <w:color w:val="FF0000"/>
        </w:rPr>
      </w:pPr>
      <w:ins w:id="146"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7" w:author="r01" w:date="2021-08-19T22:25:00Z"/>
          <w:rFonts w:eastAsiaTheme="minorEastAsia"/>
          <w:i/>
          <w:iCs/>
          <w:color w:val="auto"/>
          <w:lang w:eastAsia="en-US"/>
        </w:rPr>
      </w:pPr>
      <w:ins w:id="148"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9" w:author="r01" w:date="2021-08-19T22:25:00Z"/>
          <w:b/>
          <w:bCs/>
        </w:rPr>
      </w:pPr>
      <w:ins w:id="150"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51" w:author="r01" w:date="2021-08-19T22:25:00Z"/>
          <w:b/>
          <w:bCs/>
        </w:rPr>
      </w:pPr>
      <w:ins w:id="152"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3" w:author="r01" w:date="2021-08-19T23:01:00Z"/>
        </w:rPr>
      </w:pPr>
      <w:ins w:id="154"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5" w:author="r01" w:date="2021-08-19T23:01:00Z"/>
        </w:rPr>
      </w:pPr>
    </w:p>
    <w:p w14:paraId="642884BC" w14:textId="77777777" w:rsidR="007C3B53" w:rsidRDefault="007C3B53" w:rsidP="007C3B53">
      <w:pPr>
        <w:rPr>
          <w:ins w:id="156" w:author="r01" w:date="2021-08-19T23:01:00Z"/>
        </w:rPr>
      </w:pPr>
      <w:ins w:id="157"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8" w:author="r01" w:date="2021-08-19T23:05:00Z"/>
        </w:rPr>
      </w:pPr>
    </w:p>
    <w:p w14:paraId="415C9C35" w14:textId="77777777" w:rsidR="007C3B53" w:rsidRDefault="007C3B53" w:rsidP="007C3B53">
      <w:pPr>
        <w:rPr>
          <w:ins w:id="159" w:author="r01" w:date="2021-08-19T23:05:00Z"/>
        </w:rPr>
      </w:pPr>
      <w:ins w:id="160" w:author="r01" w:date="2021-08-19T23:05:00Z">
        <w:r>
          <w:t>No requirement for notifications about MBS session establishment is identified, and this event is thus removed.</w:t>
        </w:r>
      </w:ins>
    </w:p>
    <w:p w14:paraId="18E166C3" w14:textId="77777777" w:rsidR="007C3B53" w:rsidRDefault="007C3B53" w:rsidP="007C3B53">
      <w:pPr>
        <w:rPr>
          <w:ins w:id="161" w:author="r01" w:date="2021-08-19T23:05:00Z"/>
        </w:rPr>
      </w:pPr>
    </w:p>
    <w:p w14:paraId="1A300196" w14:textId="77777777" w:rsidR="007C3B53" w:rsidRPr="00342F3C" w:rsidRDefault="007C3B53" w:rsidP="007C3B53">
      <w:pPr>
        <w:rPr>
          <w:ins w:id="162" w:author="r01" w:date="2021-08-19T23:05:00Z"/>
        </w:rPr>
      </w:pPr>
      <w:ins w:id="163" w:author="r01" w:date="2021-08-19T23:05:00Z">
        <w:r w:rsidRPr="00342F3C">
          <w:t>TR 23.757 concluded in clause 8.2.2.2:</w:t>
        </w:r>
      </w:ins>
    </w:p>
    <w:p w14:paraId="3EB99A8E" w14:textId="77777777" w:rsidR="007C3B53" w:rsidRDefault="007C3B53" w:rsidP="007C3B53">
      <w:pPr>
        <w:pStyle w:val="B1"/>
        <w:ind w:left="284" w:firstLine="0"/>
        <w:rPr>
          <w:ins w:id="164" w:author="r01" w:date="2021-08-19T23:05:00Z"/>
          <w:i/>
          <w:iCs/>
        </w:rPr>
      </w:pPr>
      <w:ins w:id="165"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6" w:author="r01" w:date="2021-08-19T23:05:00Z"/>
          <w:i/>
          <w:iCs/>
        </w:rPr>
      </w:pPr>
      <w:ins w:id="167"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8" w:author="r01" w:date="2021-08-19T23:05:00Z"/>
        </w:rPr>
      </w:pPr>
      <w:ins w:id="169"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347B0F10" w:rsidR="007C3B53" w:rsidRPr="004D63D9" w:rsidRDefault="008A5FE0" w:rsidP="007C3B53">
      <w:pPr>
        <w:rPr>
          <w:ins w:id="170" w:author="Ericsson r06" w:date="2021-08-24T01:32:00Z"/>
          <w:highlight w:val="green"/>
          <w:rPrChange w:id="171" w:author="Ericsson r06" w:date="2021-08-24T01:34:00Z">
            <w:rPr>
              <w:ins w:id="172" w:author="Ericsson r06" w:date="2021-08-24T01:32:00Z"/>
            </w:rPr>
          </w:rPrChange>
        </w:rPr>
      </w:pPr>
      <w:ins w:id="173" w:author="Ericsson r06" w:date="2021-08-24T01:14:00Z">
        <w:r w:rsidRPr="004D63D9">
          <w:rPr>
            <w:highlight w:val="green"/>
            <w:rPrChange w:id="174" w:author="Ericsson r06" w:date="2021-08-24T01:34:00Z">
              <w:rPr/>
            </w:rPrChange>
          </w:rPr>
          <w:t>R06:</w:t>
        </w:r>
      </w:ins>
    </w:p>
    <w:p w14:paraId="0170BD2C" w14:textId="77777777" w:rsidR="00675FC1" w:rsidRPr="004D63D9" w:rsidRDefault="00675FC1" w:rsidP="00675FC1">
      <w:pPr>
        <w:rPr>
          <w:ins w:id="175" w:author="Ericsson r06" w:date="2021-08-24T01:32:00Z"/>
          <w:highlight w:val="green"/>
          <w:rPrChange w:id="176" w:author="Ericsson r06" w:date="2021-08-24T01:34:00Z">
            <w:rPr>
              <w:ins w:id="177" w:author="Ericsson r06" w:date="2021-08-24T01:32:00Z"/>
              <w:highlight w:val="cyan"/>
            </w:rPr>
          </w:rPrChange>
        </w:rPr>
      </w:pPr>
      <w:ins w:id="178" w:author="Ericsson r06" w:date="2021-08-24T01:32:00Z">
        <w:r w:rsidRPr="004D63D9">
          <w:rPr>
            <w:highlight w:val="green"/>
            <w:rPrChange w:id="179" w:author="Ericsson r06" w:date="2021-08-24T01:34:00Z">
              <w:rPr>
                <w:highlight w:val="cyan"/>
              </w:rPr>
            </w:rPrChange>
          </w:rPr>
          <w:t>Update in r04:</w:t>
        </w:r>
      </w:ins>
    </w:p>
    <w:p w14:paraId="5D15F68F" w14:textId="77777777" w:rsidR="00675FC1" w:rsidRPr="004D63D9" w:rsidRDefault="00675FC1" w:rsidP="00675FC1">
      <w:pPr>
        <w:rPr>
          <w:ins w:id="180" w:author="Ericsson r06" w:date="2021-08-24T01:32:00Z"/>
          <w:b/>
          <w:bCs/>
          <w:highlight w:val="green"/>
          <w:rPrChange w:id="181" w:author="Ericsson r06" w:date="2021-08-24T01:34:00Z">
            <w:rPr>
              <w:ins w:id="182" w:author="Ericsson r06" w:date="2021-08-24T01:32:00Z"/>
              <w:b/>
              <w:bCs/>
            </w:rPr>
          </w:rPrChange>
        </w:rPr>
      </w:pPr>
      <w:ins w:id="183" w:author="Ericsson r06" w:date="2021-08-24T01:32:00Z">
        <w:r w:rsidRPr="004D63D9">
          <w:rPr>
            <w:b/>
            <w:bCs/>
            <w:highlight w:val="green"/>
            <w:rPrChange w:id="184" w:author="Ericsson r06" w:date="2021-08-24T01:34:00Z">
              <w:rPr>
                <w:b/>
                <w:bCs/>
                <w:highlight w:val="cyan"/>
              </w:rPr>
            </w:rPrChange>
          </w:rPr>
          <w:t>#1 Merging part of the discussion from S2-2105638 with update</w:t>
        </w:r>
      </w:ins>
    </w:p>
    <w:p w14:paraId="2EA0A0EC" w14:textId="77777777" w:rsidR="00675FC1" w:rsidRPr="004D63D9" w:rsidRDefault="00675FC1" w:rsidP="00675FC1">
      <w:pPr>
        <w:spacing w:after="120"/>
        <w:rPr>
          <w:ins w:id="185" w:author="Ericsson r06" w:date="2021-08-24T01:32:00Z"/>
          <w:highlight w:val="green"/>
          <w:rPrChange w:id="186" w:author="Ericsson r06" w:date="2021-08-24T01:34:00Z">
            <w:rPr>
              <w:ins w:id="187" w:author="Ericsson r06" w:date="2021-08-24T01:32:00Z"/>
              <w:highlight w:val="cyan"/>
            </w:rPr>
          </w:rPrChange>
        </w:rPr>
      </w:pPr>
      <w:ins w:id="188" w:author="Ericsson r06" w:date="2021-08-24T01:32:00Z">
        <w:r w:rsidRPr="004D63D9">
          <w:rPr>
            <w:highlight w:val="green"/>
            <w:rPrChange w:id="189" w:author="Ericsson r06" w:date="2021-08-24T01:34:00Z">
              <w:rPr>
                <w:highlight w:val="cyan"/>
              </w:rPr>
            </w:rPrChange>
          </w:rPr>
          <w:t>TS 23.502 includes some design guidelines for NF services as follows:</w:t>
        </w:r>
      </w:ins>
    </w:p>
    <w:p w14:paraId="634A3BEC" w14:textId="77777777" w:rsidR="00675FC1" w:rsidRPr="004D63D9" w:rsidRDefault="00675FC1" w:rsidP="00675FC1">
      <w:pPr>
        <w:spacing w:after="0"/>
        <w:ind w:left="720"/>
        <w:rPr>
          <w:ins w:id="190" w:author="Ericsson r06" w:date="2021-08-24T01:32:00Z"/>
          <w:rFonts w:ascii="Calibri" w:eastAsia="SimSun" w:hAnsi="Calibri" w:cs="Calibri"/>
          <w:b/>
          <w:bCs/>
          <w:i/>
          <w:iCs/>
          <w:sz w:val="18"/>
          <w:szCs w:val="18"/>
          <w:highlight w:val="green"/>
          <w:lang w:eastAsia="zh-CN"/>
          <w:rPrChange w:id="191" w:author="Ericsson r06" w:date="2021-08-24T01:34:00Z">
            <w:rPr>
              <w:ins w:id="192" w:author="Ericsson r06" w:date="2021-08-24T01:32:00Z"/>
              <w:rFonts w:ascii="Calibri" w:eastAsia="SimSun" w:hAnsi="Calibri" w:cs="Calibri"/>
              <w:b/>
              <w:bCs/>
              <w:i/>
              <w:iCs/>
              <w:sz w:val="18"/>
              <w:szCs w:val="18"/>
              <w:highlight w:val="cyan"/>
              <w:lang w:eastAsia="zh-CN"/>
            </w:rPr>
          </w:rPrChange>
        </w:rPr>
      </w:pPr>
      <w:bookmarkStart w:id="193" w:name="_Toc20204747"/>
      <w:bookmarkStart w:id="194" w:name="_Toc27895461"/>
      <w:bookmarkStart w:id="195" w:name="_Toc36192565"/>
      <w:bookmarkStart w:id="196" w:name="_Toc45193673"/>
      <w:bookmarkStart w:id="197" w:name="_Toc47593305"/>
      <w:bookmarkStart w:id="198" w:name="_Toc51835392"/>
      <w:bookmarkStart w:id="199" w:name="_Toc75412278"/>
      <w:ins w:id="200" w:author="Ericsson r06" w:date="2021-08-24T01:32:00Z">
        <w:r w:rsidRPr="004D63D9">
          <w:rPr>
            <w:rFonts w:ascii="Calibri" w:eastAsia="SimSun" w:hAnsi="Calibri" w:cs="Calibri"/>
            <w:b/>
            <w:bCs/>
            <w:i/>
            <w:iCs/>
            <w:sz w:val="18"/>
            <w:szCs w:val="18"/>
            <w:highlight w:val="green"/>
            <w:lang w:eastAsia="zh-CN"/>
            <w:rPrChange w:id="201" w:author="Ericsson r06" w:date="2021-08-24T01:34:00Z">
              <w:rPr>
                <w:rFonts w:ascii="Calibri" w:eastAsia="SimSun" w:hAnsi="Calibri" w:cs="Calibri"/>
                <w:b/>
                <w:bCs/>
                <w:i/>
                <w:iCs/>
                <w:sz w:val="18"/>
                <w:szCs w:val="18"/>
                <w:highlight w:val="cyan"/>
                <w:lang w:eastAsia="zh-CN"/>
              </w:rPr>
            </w:rPrChange>
          </w:rPr>
          <w:t>A.6      Design Guidelines for NF services</w:t>
        </w:r>
        <w:bookmarkEnd w:id="193"/>
        <w:bookmarkEnd w:id="194"/>
        <w:bookmarkEnd w:id="195"/>
        <w:bookmarkEnd w:id="196"/>
        <w:bookmarkEnd w:id="197"/>
        <w:bookmarkEnd w:id="198"/>
        <w:bookmarkEnd w:id="199"/>
      </w:ins>
    </w:p>
    <w:p w14:paraId="31E9C3CC" w14:textId="77777777" w:rsidR="00675FC1" w:rsidRPr="004D63D9" w:rsidRDefault="00675FC1" w:rsidP="00675FC1">
      <w:pPr>
        <w:ind w:left="720"/>
        <w:rPr>
          <w:ins w:id="202" w:author="Ericsson r06" w:date="2021-08-24T01:32:00Z"/>
          <w:rFonts w:ascii="Calibri" w:eastAsia="SimSun" w:hAnsi="Calibri" w:cs="Calibri"/>
          <w:i/>
          <w:iCs/>
          <w:sz w:val="18"/>
          <w:szCs w:val="18"/>
          <w:highlight w:val="green"/>
          <w:lang w:eastAsia="zh-CN"/>
          <w:rPrChange w:id="203" w:author="Ericsson r06" w:date="2021-08-24T01:34:00Z">
            <w:rPr>
              <w:ins w:id="204" w:author="Ericsson r06" w:date="2021-08-24T01:32:00Z"/>
              <w:rFonts w:ascii="Calibri" w:eastAsia="SimSun" w:hAnsi="Calibri" w:cs="Calibri"/>
              <w:i/>
              <w:iCs/>
              <w:sz w:val="18"/>
              <w:szCs w:val="18"/>
              <w:highlight w:val="cyan"/>
              <w:lang w:eastAsia="zh-CN"/>
            </w:rPr>
          </w:rPrChange>
        </w:rPr>
      </w:pPr>
      <w:ins w:id="205" w:author="Ericsson r06" w:date="2021-08-24T01:32:00Z">
        <w:r w:rsidRPr="004D63D9">
          <w:rPr>
            <w:rFonts w:ascii="Calibri" w:eastAsia="SimSun" w:hAnsi="Calibri" w:cs="Calibri"/>
            <w:i/>
            <w:iCs/>
            <w:sz w:val="18"/>
            <w:szCs w:val="18"/>
            <w:highlight w:val="green"/>
            <w:lang w:eastAsia="zh-CN"/>
            <w:rPrChange w:id="206" w:author="Ericsson r06" w:date="2021-08-24T01:34:00Z">
              <w:rPr>
                <w:rFonts w:ascii="Calibri" w:eastAsia="SimSun" w:hAnsi="Calibri" w:cs="Calibri"/>
                <w:i/>
                <w:iCs/>
                <w:sz w:val="18"/>
                <w:szCs w:val="18"/>
                <w:highlight w:val="cyan"/>
                <w:lang w:eastAsia="zh-CN"/>
              </w:rPr>
            </w:rPrChange>
          </w:rPr>
          <w:t>Clause 7.1.1 of TS 23.501 [2] defines the criteria for defining the NF services. The following clauses identify the design guidelines that shall be considered for identifying the NF services.</w:t>
        </w:r>
      </w:ins>
    </w:p>
    <w:p w14:paraId="700934A2" w14:textId="77777777" w:rsidR="00675FC1" w:rsidRPr="004D63D9" w:rsidRDefault="00675FC1" w:rsidP="00675FC1">
      <w:pPr>
        <w:spacing w:after="0"/>
        <w:ind w:left="720"/>
        <w:rPr>
          <w:ins w:id="207" w:author="Ericsson r06" w:date="2021-08-24T01:32:00Z"/>
          <w:rFonts w:ascii="Calibri" w:eastAsia="SimSun" w:hAnsi="Calibri" w:cs="Calibri"/>
          <w:b/>
          <w:bCs/>
          <w:i/>
          <w:iCs/>
          <w:sz w:val="18"/>
          <w:szCs w:val="18"/>
          <w:highlight w:val="green"/>
          <w:lang w:eastAsia="zh-CN"/>
          <w:rPrChange w:id="208" w:author="Ericsson r06" w:date="2021-08-24T01:34:00Z">
            <w:rPr>
              <w:ins w:id="209" w:author="Ericsson r06" w:date="2021-08-24T01:32:00Z"/>
              <w:rFonts w:ascii="Calibri" w:eastAsia="SimSun" w:hAnsi="Calibri" w:cs="Calibri"/>
              <w:b/>
              <w:bCs/>
              <w:i/>
              <w:iCs/>
              <w:sz w:val="18"/>
              <w:szCs w:val="18"/>
              <w:highlight w:val="cyan"/>
              <w:lang w:eastAsia="zh-CN"/>
            </w:rPr>
          </w:rPrChange>
        </w:rPr>
      </w:pPr>
      <w:bookmarkStart w:id="210" w:name="_Toc20204748"/>
      <w:bookmarkStart w:id="211" w:name="_Toc27895462"/>
      <w:bookmarkStart w:id="212" w:name="_Toc36192566"/>
      <w:bookmarkStart w:id="213" w:name="_Toc45193674"/>
      <w:bookmarkStart w:id="214" w:name="_Toc47593306"/>
      <w:bookmarkStart w:id="215" w:name="_Toc51835393"/>
      <w:bookmarkStart w:id="216" w:name="_Toc75412279"/>
      <w:ins w:id="217" w:author="Ericsson r06" w:date="2021-08-24T01:32:00Z">
        <w:r w:rsidRPr="004D63D9">
          <w:rPr>
            <w:rFonts w:ascii="Calibri" w:eastAsia="SimSun" w:hAnsi="Calibri" w:cs="Calibri"/>
            <w:b/>
            <w:bCs/>
            <w:i/>
            <w:iCs/>
            <w:sz w:val="18"/>
            <w:szCs w:val="18"/>
            <w:highlight w:val="green"/>
            <w:lang w:eastAsia="zh-CN"/>
            <w:rPrChange w:id="218" w:author="Ericsson r06" w:date="2021-08-24T01:34:00Z">
              <w:rPr>
                <w:rFonts w:ascii="Calibri" w:eastAsia="SimSun" w:hAnsi="Calibri" w:cs="Calibri"/>
                <w:b/>
                <w:bCs/>
                <w:i/>
                <w:iCs/>
                <w:sz w:val="18"/>
                <w:szCs w:val="18"/>
                <w:highlight w:val="cyan"/>
                <w:lang w:eastAsia="zh-CN"/>
              </w:rPr>
            </w:rPrChange>
          </w:rPr>
          <w:t>A.6.1    Self-Containment</w:t>
        </w:r>
        <w:bookmarkEnd w:id="210"/>
        <w:bookmarkEnd w:id="211"/>
        <w:bookmarkEnd w:id="212"/>
        <w:bookmarkEnd w:id="213"/>
        <w:bookmarkEnd w:id="214"/>
        <w:bookmarkEnd w:id="215"/>
        <w:bookmarkEnd w:id="216"/>
      </w:ins>
    </w:p>
    <w:p w14:paraId="2C352EA7" w14:textId="77777777" w:rsidR="00675FC1" w:rsidRPr="004D63D9" w:rsidRDefault="00675FC1" w:rsidP="00675FC1">
      <w:pPr>
        <w:spacing w:after="120"/>
        <w:ind w:left="720"/>
        <w:rPr>
          <w:ins w:id="219" w:author="Ericsson r06" w:date="2021-08-24T01:32:00Z"/>
          <w:rFonts w:ascii="Calibri" w:eastAsia="SimSun" w:hAnsi="Calibri" w:cs="Calibri"/>
          <w:i/>
          <w:iCs/>
          <w:sz w:val="18"/>
          <w:szCs w:val="18"/>
          <w:highlight w:val="green"/>
          <w:lang w:eastAsia="zh-CN"/>
          <w:rPrChange w:id="220" w:author="Ericsson r06" w:date="2021-08-24T01:34:00Z">
            <w:rPr>
              <w:ins w:id="221" w:author="Ericsson r06" w:date="2021-08-24T01:32:00Z"/>
              <w:rFonts w:ascii="Calibri" w:eastAsia="SimSun" w:hAnsi="Calibri" w:cs="Calibri"/>
              <w:i/>
              <w:iCs/>
              <w:sz w:val="18"/>
              <w:szCs w:val="18"/>
              <w:highlight w:val="cyan"/>
              <w:lang w:eastAsia="zh-CN"/>
            </w:rPr>
          </w:rPrChange>
        </w:rPr>
      </w:pPr>
      <w:ins w:id="222" w:author="Ericsson r06" w:date="2021-08-24T01:32:00Z">
        <w:r w:rsidRPr="004D63D9">
          <w:rPr>
            <w:rFonts w:ascii="Calibri" w:eastAsia="SimSun" w:hAnsi="Calibri" w:cs="Calibri"/>
            <w:i/>
            <w:iCs/>
            <w:sz w:val="18"/>
            <w:szCs w:val="18"/>
            <w:highlight w:val="green"/>
            <w:lang w:eastAsia="zh-CN"/>
            <w:rPrChange w:id="223" w:author="Ericsson r06" w:date="2021-08-24T01:34:00Z">
              <w:rPr>
                <w:rFonts w:ascii="Calibri" w:eastAsia="SimSun" w:hAnsi="Calibri" w:cs="Calibri"/>
                <w:i/>
                <w:iCs/>
                <w:sz w:val="18"/>
                <w:szCs w:val="18"/>
                <w:highlight w:val="cyan"/>
                <w:lang w:eastAsia="zh-CN"/>
              </w:rPr>
            </w:rPrChange>
          </w:rPr>
          <w:t>The following design guidelines are used for identifying self-contained NF services.</w:t>
        </w:r>
      </w:ins>
    </w:p>
    <w:p w14:paraId="0F4B83A1" w14:textId="77777777" w:rsidR="00675FC1" w:rsidRPr="004D63D9" w:rsidRDefault="00675FC1" w:rsidP="00675FC1">
      <w:pPr>
        <w:spacing w:after="120"/>
        <w:ind w:left="1288" w:hanging="284"/>
        <w:rPr>
          <w:ins w:id="224" w:author="Ericsson r06" w:date="2021-08-24T01:32:00Z"/>
          <w:i/>
          <w:iCs/>
          <w:sz w:val="16"/>
          <w:szCs w:val="16"/>
          <w:highlight w:val="green"/>
          <w:rPrChange w:id="225" w:author="Ericsson r06" w:date="2021-08-24T01:34:00Z">
            <w:rPr>
              <w:ins w:id="226" w:author="Ericsson r06" w:date="2021-08-24T01:32:00Z"/>
              <w:i/>
              <w:iCs/>
              <w:sz w:val="16"/>
              <w:szCs w:val="16"/>
              <w:highlight w:val="cyan"/>
            </w:rPr>
          </w:rPrChange>
        </w:rPr>
      </w:pPr>
      <w:ins w:id="227" w:author="Ericsson r06" w:date="2021-08-24T01:32:00Z">
        <w:r w:rsidRPr="004D63D9">
          <w:rPr>
            <w:i/>
            <w:iCs/>
            <w:sz w:val="16"/>
            <w:szCs w:val="16"/>
            <w:highlight w:val="green"/>
            <w:rPrChange w:id="228" w:author="Ericsson r06" w:date="2021-08-24T01:34:00Z">
              <w:rPr>
                <w:i/>
                <w:iCs/>
                <w:sz w:val="16"/>
                <w:szCs w:val="16"/>
                <w:highlight w:val="cyan"/>
              </w:rPr>
            </w:rPrChange>
          </w:rPr>
          <w:t xml:space="preserve">-    Each NF service operates on its own set of context(s). A </w:t>
        </w:r>
        <w:r w:rsidRPr="004D63D9">
          <w:rPr>
            <w:b/>
            <w:bCs/>
            <w:i/>
            <w:iCs/>
            <w:sz w:val="16"/>
            <w:szCs w:val="16"/>
            <w:highlight w:val="green"/>
            <w:rPrChange w:id="229" w:author="Ericsson r06" w:date="2021-08-24T01:34:00Z">
              <w:rPr>
                <w:b/>
                <w:bCs/>
                <w:i/>
                <w:iCs/>
                <w:sz w:val="16"/>
                <w:szCs w:val="16"/>
                <w:highlight w:val="cyan"/>
              </w:rPr>
            </w:rPrChange>
          </w:rPr>
          <w:t>context refers to a state or a software resource or an internal data storage</w:t>
        </w:r>
        <w:r w:rsidRPr="004D63D9">
          <w:rPr>
            <w:i/>
            <w:iCs/>
            <w:sz w:val="16"/>
            <w:szCs w:val="16"/>
            <w:highlight w:val="green"/>
            <w:rPrChange w:id="230" w:author="Ericsson r06" w:date="2021-08-24T01:34:00Z">
              <w:rPr>
                <w:i/>
                <w:iCs/>
                <w:sz w:val="16"/>
                <w:szCs w:val="16"/>
                <w:highlight w:val="cyan"/>
              </w:rPr>
            </w:rPrChange>
          </w:rPr>
          <w:t>. The NF service operations can create, read, update or delete the context(s).</w:t>
        </w:r>
      </w:ins>
    </w:p>
    <w:p w14:paraId="5F056B7D" w14:textId="77777777" w:rsidR="00675FC1" w:rsidRPr="004D63D9" w:rsidRDefault="00675FC1" w:rsidP="00675FC1">
      <w:pPr>
        <w:spacing w:after="120"/>
        <w:ind w:left="1288" w:hanging="284"/>
        <w:rPr>
          <w:ins w:id="231" w:author="Ericsson r06" w:date="2021-08-24T01:32:00Z"/>
          <w:i/>
          <w:iCs/>
          <w:sz w:val="16"/>
          <w:szCs w:val="16"/>
          <w:highlight w:val="green"/>
          <w:rPrChange w:id="232" w:author="Ericsson r06" w:date="2021-08-24T01:34:00Z">
            <w:rPr>
              <w:ins w:id="233" w:author="Ericsson r06" w:date="2021-08-24T01:32:00Z"/>
              <w:i/>
              <w:iCs/>
              <w:sz w:val="16"/>
              <w:szCs w:val="16"/>
              <w:highlight w:val="cyan"/>
            </w:rPr>
          </w:rPrChange>
        </w:rPr>
      </w:pPr>
      <w:ins w:id="234" w:author="Ericsson r06" w:date="2021-08-24T01:32:00Z">
        <w:r w:rsidRPr="004D63D9">
          <w:rPr>
            <w:i/>
            <w:iCs/>
            <w:sz w:val="16"/>
            <w:szCs w:val="16"/>
            <w:highlight w:val="green"/>
            <w:lang w:eastAsia="zh-CN"/>
            <w:rPrChange w:id="235" w:author="Ericsson r06" w:date="2021-08-24T01:34:00Z">
              <w:rPr>
                <w:i/>
                <w:iCs/>
                <w:sz w:val="16"/>
                <w:szCs w:val="16"/>
                <w:highlight w:val="cyan"/>
                <w:lang w:eastAsia="zh-CN"/>
              </w:rPr>
            </w:rPrChange>
          </w:rPr>
          <w:t xml:space="preserve">-    </w:t>
        </w:r>
        <w:r w:rsidRPr="004D63D9">
          <w:rPr>
            <w:b/>
            <w:bCs/>
            <w:i/>
            <w:iCs/>
            <w:sz w:val="16"/>
            <w:szCs w:val="16"/>
            <w:highlight w:val="green"/>
            <w:lang w:eastAsia="zh-CN"/>
            <w:rPrChange w:id="236" w:author="Ericsson r06" w:date="2021-08-24T01:34:00Z">
              <w:rPr>
                <w:b/>
                <w:bCs/>
                <w:i/>
                <w:iCs/>
                <w:sz w:val="16"/>
                <w:szCs w:val="16"/>
                <w:highlight w:val="cyan"/>
                <w:lang w:eastAsia="zh-CN"/>
              </w:rPr>
            </w:rPrChange>
          </w:rPr>
          <w:t>Any direct access of a context(s) owned by a NF service is be made by the service operations of that NF service.</w:t>
        </w:r>
        <w:r w:rsidRPr="004D63D9">
          <w:rPr>
            <w:i/>
            <w:iCs/>
            <w:sz w:val="16"/>
            <w:szCs w:val="16"/>
            <w:highlight w:val="green"/>
            <w:lang w:eastAsia="zh-CN"/>
            <w:rPrChange w:id="237" w:author="Ericsson r06" w:date="2021-08-24T01:34:00Z">
              <w:rPr>
                <w:i/>
                <w:iCs/>
                <w:sz w:val="16"/>
                <w:szCs w:val="16"/>
                <w:highlight w:val="cyan"/>
                <w:lang w:eastAsia="zh-CN"/>
              </w:rPr>
            </w:rPrChange>
          </w:rPr>
          <w:t xml:space="preserve"> Services provided by the same NF can communicate internally within the NF.</w:t>
        </w:r>
      </w:ins>
    </w:p>
    <w:p w14:paraId="6DF9767F" w14:textId="77777777" w:rsidR="00675FC1" w:rsidRPr="004D63D9" w:rsidRDefault="00675FC1" w:rsidP="00675FC1">
      <w:pPr>
        <w:spacing w:after="0"/>
        <w:ind w:left="720"/>
        <w:rPr>
          <w:ins w:id="238" w:author="Ericsson r06" w:date="2021-08-24T01:32:00Z"/>
          <w:rFonts w:ascii="Calibri" w:eastAsia="SimSun" w:hAnsi="Calibri" w:cs="Calibri"/>
          <w:b/>
          <w:bCs/>
          <w:i/>
          <w:iCs/>
          <w:sz w:val="18"/>
          <w:szCs w:val="18"/>
          <w:highlight w:val="green"/>
          <w:lang w:eastAsia="zh-CN"/>
          <w:rPrChange w:id="239" w:author="Ericsson r06" w:date="2021-08-24T01:34:00Z">
            <w:rPr>
              <w:ins w:id="240" w:author="Ericsson r06" w:date="2021-08-24T01:32:00Z"/>
              <w:rFonts w:ascii="Calibri" w:eastAsia="SimSun" w:hAnsi="Calibri" w:cs="Calibri"/>
              <w:b/>
              <w:bCs/>
              <w:i/>
              <w:iCs/>
              <w:sz w:val="18"/>
              <w:szCs w:val="18"/>
              <w:highlight w:val="cyan"/>
              <w:lang w:eastAsia="zh-CN"/>
            </w:rPr>
          </w:rPrChange>
        </w:rPr>
      </w:pPr>
      <w:bookmarkStart w:id="241" w:name="_Toc20204749"/>
      <w:bookmarkStart w:id="242" w:name="_Toc27895463"/>
      <w:bookmarkStart w:id="243" w:name="_Toc36192567"/>
      <w:bookmarkStart w:id="244" w:name="_Toc45193675"/>
      <w:bookmarkStart w:id="245" w:name="_Toc47593307"/>
      <w:bookmarkStart w:id="246" w:name="_Toc51835394"/>
      <w:bookmarkStart w:id="247" w:name="_Toc75412280"/>
      <w:ins w:id="248" w:author="Ericsson r06" w:date="2021-08-24T01:32:00Z">
        <w:r w:rsidRPr="004D63D9">
          <w:rPr>
            <w:rFonts w:ascii="Calibri" w:eastAsia="SimSun" w:hAnsi="Calibri" w:cs="Calibri"/>
            <w:b/>
            <w:bCs/>
            <w:i/>
            <w:iCs/>
            <w:sz w:val="18"/>
            <w:szCs w:val="18"/>
            <w:highlight w:val="green"/>
            <w:lang w:eastAsia="zh-CN"/>
            <w:rPrChange w:id="249" w:author="Ericsson r06" w:date="2021-08-24T01:34:00Z">
              <w:rPr>
                <w:rFonts w:ascii="Calibri" w:eastAsia="SimSun" w:hAnsi="Calibri" w:cs="Calibri"/>
                <w:b/>
                <w:bCs/>
                <w:i/>
                <w:iCs/>
                <w:sz w:val="18"/>
                <w:szCs w:val="18"/>
                <w:highlight w:val="cyan"/>
                <w:lang w:eastAsia="zh-CN"/>
              </w:rPr>
            </w:rPrChange>
          </w:rPr>
          <w:t>A.6.2    Reusability</w:t>
        </w:r>
        <w:bookmarkEnd w:id="241"/>
        <w:bookmarkEnd w:id="242"/>
        <w:bookmarkEnd w:id="243"/>
        <w:bookmarkEnd w:id="244"/>
        <w:bookmarkEnd w:id="245"/>
        <w:bookmarkEnd w:id="246"/>
        <w:bookmarkEnd w:id="247"/>
      </w:ins>
    </w:p>
    <w:p w14:paraId="1643C90C" w14:textId="77777777" w:rsidR="00675FC1" w:rsidRPr="004D63D9" w:rsidRDefault="00675FC1" w:rsidP="00675FC1">
      <w:pPr>
        <w:ind w:left="720"/>
        <w:rPr>
          <w:ins w:id="250" w:author="Ericsson r06" w:date="2021-08-24T01:32:00Z"/>
          <w:rFonts w:ascii="Calibri" w:eastAsia="SimSun" w:hAnsi="Calibri" w:cs="Calibri"/>
          <w:i/>
          <w:iCs/>
          <w:sz w:val="18"/>
          <w:szCs w:val="18"/>
          <w:highlight w:val="green"/>
          <w:lang w:eastAsia="zh-CN"/>
          <w:rPrChange w:id="251" w:author="Ericsson r06" w:date="2021-08-24T01:34:00Z">
            <w:rPr>
              <w:ins w:id="252" w:author="Ericsson r06" w:date="2021-08-24T01:32:00Z"/>
              <w:rFonts w:ascii="Calibri" w:eastAsia="SimSun" w:hAnsi="Calibri" w:cs="Calibri"/>
              <w:i/>
              <w:iCs/>
              <w:sz w:val="18"/>
              <w:szCs w:val="18"/>
              <w:highlight w:val="cyan"/>
              <w:lang w:eastAsia="zh-CN"/>
            </w:rPr>
          </w:rPrChange>
        </w:rPr>
      </w:pPr>
      <w:ins w:id="253" w:author="Ericsson r06" w:date="2021-08-24T01:32:00Z">
        <w:r w:rsidRPr="004D63D9">
          <w:rPr>
            <w:rFonts w:ascii="Calibri" w:eastAsia="SimSun" w:hAnsi="Calibri" w:cs="Calibri"/>
            <w:i/>
            <w:iCs/>
            <w:sz w:val="18"/>
            <w:szCs w:val="18"/>
            <w:highlight w:val="green"/>
            <w:lang w:eastAsia="zh-CN"/>
            <w:rPrChange w:id="254" w:author="Ericsson r06" w:date="2021-08-24T01:34:00Z">
              <w:rPr>
                <w:rFonts w:ascii="Calibri" w:eastAsia="SimSun" w:hAnsi="Calibri" w:cs="Calibri"/>
                <w:i/>
                <w:iCs/>
                <w:sz w:val="18"/>
                <w:szCs w:val="18"/>
                <w:highlight w:val="cyan"/>
                <w:lang w:eastAsia="zh-CN"/>
              </w:rPr>
            </w:rPrChange>
          </w:rPr>
          <w:t>The following design guidelines are used for specifying NF services to be reusable.</w:t>
        </w:r>
      </w:ins>
    </w:p>
    <w:p w14:paraId="41847BD8" w14:textId="77777777" w:rsidR="00675FC1" w:rsidRPr="004D63D9" w:rsidRDefault="00675FC1" w:rsidP="00675FC1">
      <w:pPr>
        <w:spacing w:after="120"/>
        <w:ind w:left="1288" w:hanging="284"/>
        <w:rPr>
          <w:ins w:id="255" w:author="Ericsson r06" w:date="2021-08-24T01:32:00Z"/>
          <w:i/>
          <w:iCs/>
          <w:sz w:val="16"/>
          <w:szCs w:val="16"/>
          <w:highlight w:val="green"/>
          <w:lang w:eastAsia="zh-CN"/>
          <w:rPrChange w:id="256" w:author="Ericsson r06" w:date="2021-08-24T01:34:00Z">
            <w:rPr>
              <w:ins w:id="257" w:author="Ericsson r06" w:date="2021-08-24T01:32:00Z"/>
              <w:i/>
              <w:iCs/>
              <w:sz w:val="16"/>
              <w:szCs w:val="16"/>
              <w:highlight w:val="cyan"/>
              <w:lang w:eastAsia="zh-CN"/>
            </w:rPr>
          </w:rPrChange>
        </w:rPr>
      </w:pPr>
      <w:ins w:id="258" w:author="Ericsson r06" w:date="2021-08-24T01:32:00Z">
        <w:r w:rsidRPr="004D63D9">
          <w:rPr>
            <w:i/>
            <w:iCs/>
            <w:sz w:val="16"/>
            <w:szCs w:val="16"/>
            <w:highlight w:val="green"/>
            <w:lang w:eastAsia="zh-CN"/>
            <w:rPrChange w:id="259" w:author="Ericsson r06" w:date="2021-08-24T01:34:00Z">
              <w:rPr>
                <w:i/>
                <w:iCs/>
                <w:sz w:val="16"/>
                <w:szCs w:val="16"/>
                <w:highlight w:val="cyan"/>
                <w:lang w:eastAsia="zh-CN"/>
              </w:rPr>
            </w:rPrChange>
          </w:rPr>
          <w:t>-    NF service operations are specified such that other NF can potentially invoke them in future, if required.</w:t>
        </w:r>
      </w:ins>
    </w:p>
    <w:p w14:paraId="128FE6F0" w14:textId="77777777" w:rsidR="00675FC1" w:rsidRPr="004D63D9" w:rsidRDefault="00675FC1" w:rsidP="00675FC1">
      <w:pPr>
        <w:spacing w:after="120"/>
        <w:ind w:left="1288" w:hanging="284"/>
        <w:rPr>
          <w:ins w:id="260" w:author="Ericsson r06" w:date="2021-08-24T01:32:00Z"/>
          <w:i/>
          <w:iCs/>
          <w:sz w:val="16"/>
          <w:szCs w:val="16"/>
          <w:highlight w:val="green"/>
          <w:lang w:eastAsia="zh-CN"/>
          <w:rPrChange w:id="261" w:author="Ericsson r06" w:date="2021-08-24T01:34:00Z">
            <w:rPr>
              <w:ins w:id="262" w:author="Ericsson r06" w:date="2021-08-24T01:32:00Z"/>
              <w:i/>
              <w:iCs/>
              <w:sz w:val="16"/>
              <w:szCs w:val="16"/>
              <w:highlight w:val="cyan"/>
              <w:lang w:eastAsia="zh-CN"/>
            </w:rPr>
          </w:rPrChange>
        </w:rPr>
      </w:pPr>
      <w:ins w:id="263" w:author="Ericsson r06" w:date="2021-08-24T01:32:00Z">
        <w:r w:rsidRPr="004D63D9">
          <w:rPr>
            <w:i/>
            <w:iCs/>
            <w:sz w:val="16"/>
            <w:szCs w:val="16"/>
            <w:highlight w:val="green"/>
            <w:lang w:eastAsia="zh-CN"/>
            <w:rPrChange w:id="264" w:author="Ericsson r06" w:date="2021-08-24T01:34:00Z">
              <w:rPr>
                <w:i/>
                <w:iCs/>
                <w:sz w:val="16"/>
                <w:szCs w:val="16"/>
                <w:highlight w:val="cyan"/>
                <w:lang w:eastAsia="zh-CN"/>
              </w:rPr>
            </w:rPrChange>
          </w:rPr>
          <w:lastRenderedPageBreak/>
          <w:t>-    The service operations may be usable in multiple system procedures specified in clause 4 of this specification.</w:t>
        </w:r>
      </w:ins>
    </w:p>
    <w:p w14:paraId="359B3405" w14:textId="77777777" w:rsidR="00675FC1" w:rsidRPr="004D63D9" w:rsidRDefault="00675FC1" w:rsidP="00675FC1">
      <w:pPr>
        <w:spacing w:after="120"/>
        <w:ind w:left="1288" w:hanging="284"/>
        <w:rPr>
          <w:ins w:id="265" w:author="Ericsson r06" w:date="2021-08-24T01:32:00Z"/>
          <w:i/>
          <w:iCs/>
          <w:sz w:val="16"/>
          <w:szCs w:val="16"/>
          <w:highlight w:val="green"/>
          <w:rPrChange w:id="266" w:author="Ericsson r06" w:date="2021-08-24T01:34:00Z">
            <w:rPr>
              <w:ins w:id="267" w:author="Ericsson r06" w:date="2021-08-24T01:32:00Z"/>
              <w:i/>
              <w:iCs/>
              <w:sz w:val="16"/>
              <w:szCs w:val="16"/>
              <w:highlight w:val="cyan"/>
            </w:rPr>
          </w:rPrChange>
        </w:rPr>
      </w:pPr>
      <w:ins w:id="268" w:author="Ericsson r06" w:date="2021-08-24T01:32:00Z">
        <w:r w:rsidRPr="004D63D9">
          <w:rPr>
            <w:i/>
            <w:iCs/>
            <w:sz w:val="16"/>
            <w:szCs w:val="16"/>
            <w:highlight w:val="green"/>
            <w:lang w:eastAsia="zh-CN"/>
            <w:rPrChange w:id="269" w:author="Ericsson r06" w:date="2021-08-24T01:34:00Z">
              <w:rPr>
                <w:i/>
                <w:iCs/>
                <w:sz w:val="16"/>
                <w:szCs w:val="16"/>
                <w:highlight w:val="cyan"/>
                <w:lang w:eastAsia="zh-CN"/>
              </w:rPr>
            </w:rPrChange>
          </w:rPr>
          <w:t>-    Using clause 4 of the current document, the system procedures in which the NF service operations can be used are considered, and based on that the parameters for the NF service operations are clearly listed.</w:t>
        </w:r>
      </w:ins>
    </w:p>
    <w:p w14:paraId="1E276B73" w14:textId="77777777" w:rsidR="00675FC1" w:rsidRPr="004D63D9" w:rsidRDefault="00675FC1" w:rsidP="00675FC1">
      <w:pPr>
        <w:spacing w:after="120"/>
        <w:ind w:left="1855" w:hanging="851"/>
        <w:rPr>
          <w:ins w:id="270" w:author="Ericsson r06" w:date="2021-08-24T01:32:00Z"/>
          <w:i/>
          <w:iCs/>
          <w:sz w:val="16"/>
          <w:szCs w:val="16"/>
          <w:highlight w:val="green"/>
          <w:lang w:eastAsia="zh-CN"/>
          <w:rPrChange w:id="271" w:author="Ericsson r06" w:date="2021-08-24T01:34:00Z">
            <w:rPr>
              <w:ins w:id="272" w:author="Ericsson r06" w:date="2021-08-24T01:32:00Z"/>
              <w:i/>
              <w:iCs/>
              <w:sz w:val="16"/>
              <w:szCs w:val="16"/>
              <w:highlight w:val="cyan"/>
              <w:lang w:eastAsia="zh-CN"/>
            </w:rPr>
          </w:rPrChange>
        </w:rPr>
      </w:pPr>
      <w:ins w:id="273" w:author="Ericsson r06" w:date="2021-08-24T01:32:00Z">
        <w:r w:rsidRPr="004D63D9">
          <w:rPr>
            <w:i/>
            <w:iCs/>
            <w:sz w:val="16"/>
            <w:szCs w:val="16"/>
            <w:highlight w:val="green"/>
            <w:lang w:eastAsia="zh-CN"/>
            <w:rPrChange w:id="274" w:author="Ericsson r06" w:date="2021-08-24T01:34:00Z">
              <w:rPr>
                <w:i/>
                <w:iCs/>
                <w:sz w:val="16"/>
                <w:szCs w:val="16"/>
                <w:highlight w:val="cyan"/>
                <w:lang w:eastAsia="zh-CN"/>
              </w:rPr>
            </w:rPrChange>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4D63D9">
          <w:rPr>
            <w:i/>
            <w:iCs/>
            <w:sz w:val="16"/>
            <w:szCs w:val="16"/>
            <w:highlight w:val="green"/>
            <w:rPrChange w:id="275" w:author="Ericsson r06" w:date="2021-08-24T01:34:00Z">
              <w:rPr>
                <w:i/>
                <w:iCs/>
                <w:sz w:val="16"/>
                <w:szCs w:val="16"/>
                <w:highlight w:val="cyan"/>
              </w:rPr>
            </w:rPrChange>
          </w:rPr>
          <w:t>TS 29.500 [17]</w:t>
        </w:r>
        <w:r w:rsidRPr="004D63D9">
          <w:rPr>
            <w:i/>
            <w:iCs/>
            <w:sz w:val="16"/>
            <w:szCs w:val="16"/>
            <w:highlight w:val="green"/>
            <w:lang w:eastAsia="zh-CN"/>
            <w:rPrChange w:id="276" w:author="Ericsson r06" w:date="2021-08-24T01:34:00Z">
              <w:rPr>
                <w:i/>
                <w:iCs/>
                <w:sz w:val="16"/>
                <w:szCs w:val="16"/>
                <w:highlight w:val="cyan"/>
                <w:lang w:eastAsia="zh-CN"/>
              </w:rPr>
            </w:rPrChange>
          </w:rPr>
          <w:t xml:space="preserve"> consideration.</w:t>
        </w:r>
      </w:ins>
    </w:p>
    <w:p w14:paraId="6951E721" w14:textId="77777777" w:rsidR="00675FC1" w:rsidRPr="004D63D9" w:rsidRDefault="00675FC1" w:rsidP="00675FC1">
      <w:pPr>
        <w:spacing w:before="120" w:after="0"/>
        <w:rPr>
          <w:ins w:id="277" w:author="Ericsson r06" w:date="2021-08-24T01:32:00Z"/>
          <w:highlight w:val="green"/>
          <w:rPrChange w:id="278" w:author="Ericsson r06" w:date="2021-08-24T01:34:00Z">
            <w:rPr>
              <w:ins w:id="279" w:author="Ericsson r06" w:date="2021-08-24T01:32:00Z"/>
              <w:highlight w:val="cyan"/>
            </w:rPr>
          </w:rPrChange>
        </w:rPr>
      </w:pPr>
      <w:ins w:id="280" w:author="Ericsson r06" w:date="2021-08-24T01:32:00Z">
        <w:r w:rsidRPr="004D63D9">
          <w:rPr>
            <w:highlight w:val="green"/>
            <w:rPrChange w:id="281" w:author="Ericsson r06" w:date="2021-08-24T01:34:00Z">
              <w:rPr>
                <w:highlight w:val="cyan"/>
              </w:rPr>
            </w:rPrChange>
          </w:rPr>
          <w:t xml:space="preserve">Apparently, the current design of 4 services in 23.247 v1.0.0 is not compliant with the above design guidelines, e.g. </w:t>
        </w:r>
      </w:ins>
    </w:p>
    <w:p w14:paraId="061CBA5A"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82" w:author="Ericsson r06" w:date="2021-08-24T01:32:00Z"/>
          <w:highlight w:val="green"/>
          <w:rPrChange w:id="283" w:author="Ericsson r06" w:date="2021-08-24T01:34:00Z">
            <w:rPr>
              <w:ins w:id="284" w:author="Ericsson r06" w:date="2021-08-24T01:32:00Z"/>
              <w:highlight w:val="cyan"/>
            </w:rPr>
          </w:rPrChange>
        </w:rPr>
      </w:pPr>
      <w:ins w:id="285" w:author="Ericsson r06" w:date="2021-08-24T01:32:00Z">
        <w:r w:rsidRPr="004D63D9">
          <w:rPr>
            <w:b/>
            <w:bCs/>
            <w:highlight w:val="green"/>
            <w:rPrChange w:id="286" w:author="Ericsson r06" w:date="2021-08-24T01:34:00Z">
              <w:rPr>
                <w:b/>
                <w:bCs/>
                <w:highlight w:val="cyan"/>
              </w:rPr>
            </w:rPrChange>
          </w:rPr>
          <w:t>Information</w:t>
        </w:r>
        <w:r w:rsidRPr="004D63D9">
          <w:rPr>
            <w:highlight w:val="green"/>
            <w:rPrChange w:id="287" w:author="Ericsson r06" w:date="2021-08-24T01:34:00Z">
              <w:rPr>
                <w:highlight w:val="cyan"/>
              </w:rPr>
            </w:rPrChange>
          </w:rPr>
          <w:t xml:space="preserve"> and </w:t>
        </w:r>
        <w:r w:rsidRPr="004D63D9">
          <w:rPr>
            <w:b/>
            <w:bCs/>
            <w:highlight w:val="green"/>
            <w:rPrChange w:id="288" w:author="Ericsson r06" w:date="2021-08-24T01:34:00Z">
              <w:rPr>
                <w:b/>
                <w:bCs/>
                <w:highlight w:val="cyan"/>
              </w:rPr>
            </w:rPrChange>
          </w:rPr>
          <w:t>Reception</w:t>
        </w:r>
        <w:r w:rsidRPr="004D63D9">
          <w:rPr>
            <w:highlight w:val="green"/>
            <w:rPrChange w:id="289" w:author="Ericsson r06" w:date="2021-08-24T01:34:00Z">
              <w:rPr>
                <w:highlight w:val="cyan"/>
              </w:rPr>
            </w:rPrChange>
          </w:rPr>
          <w:t xml:space="preserve"> resources will only be available when corresponding MB session is created in </w:t>
        </w:r>
        <w:r w:rsidRPr="004D63D9">
          <w:rPr>
            <w:b/>
            <w:bCs/>
            <w:highlight w:val="green"/>
            <w:rPrChange w:id="290" w:author="Ericsson r06" w:date="2021-08-24T01:34:00Z">
              <w:rPr>
                <w:b/>
                <w:bCs/>
                <w:highlight w:val="cyan"/>
              </w:rPr>
            </w:rPrChange>
          </w:rPr>
          <w:t>MBSession</w:t>
        </w:r>
        <w:r w:rsidRPr="004D63D9">
          <w:rPr>
            <w:highlight w:val="green"/>
            <w:rPrChange w:id="291" w:author="Ericsson r06" w:date="2021-08-24T01:34:00Z">
              <w:rPr>
                <w:highlight w:val="cyan"/>
              </w:rPr>
            </w:rPrChange>
          </w:rPr>
          <w:t xml:space="preserve"> service</w:t>
        </w:r>
      </w:ins>
    </w:p>
    <w:p w14:paraId="1725CE9D"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92" w:author="Ericsson r06" w:date="2021-08-24T01:32:00Z"/>
          <w:highlight w:val="green"/>
          <w:rPrChange w:id="293" w:author="Ericsson r06" w:date="2021-08-24T01:34:00Z">
            <w:rPr>
              <w:ins w:id="294" w:author="Ericsson r06" w:date="2021-08-24T01:32:00Z"/>
              <w:highlight w:val="cyan"/>
            </w:rPr>
          </w:rPrChange>
        </w:rPr>
      </w:pPr>
      <w:ins w:id="295" w:author="Ericsson r06" w:date="2021-08-24T01:32:00Z">
        <w:r w:rsidRPr="004D63D9">
          <w:rPr>
            <w:b/>
            <w:bCs/>
            <w:highlight w:val="green"/>
            <w:rPrChange w:id="296" w:author="Ericsson r06" w:date="2021-08-24T01:34:00Z">
              <w:rPr>
                <w:b/>
                <w:bCs/>
                <w:highlight w:val="cyan"/>
              </w:rPr>
            </w:rPrChange>
          </w:rPr>
          <w:t>Information</w:t>
        </w:r>
        <w:r w:rsidRPr="004D63D9">
          <w:rPr>
            <w:highlight w:val="green"/>
            <w:rPrChange w:id="297" w:author="Ericsson r06" w:date="2021-08-24T01:34:00Z">
              <w:rPr>
                <w:highlight w:val="cyan"/>
              </w:rPr>
            </w:rPrChange>
          </w:rPr>
          <w:t xml:space="preserve"> will be updated and notified when </w:t>
        </w:r>
        <w:r w:rsidRPr="004D63D9">
          <w:rPr>
            <w:b/>
            <w:bCs/>
            <w:highlight w:val="green"/>
            <w:rPrChange w:id="298" w:author="Ericsson r06" w:date="2021-08-24T01:34:00Z">
              <w:rPr>
                <w:b/>
                <w:bCs/>
                <w:highlight w:val="cyan"/>
              </w:rPr>
            </w:rPrChange>
          </w:rPr>
          <w:t>MB Session</w:t>
        </w:r>
        <w:r w:rsidRPr="004D63D9">
          <w:rPr>
            <w:highlight w:val="green"/>
            <w:rPrChange w:id="299" w:author="Ericsson r06" w:date="2021-08-24T01:34:00Z">
              <w:rPr>
                <w:highlight w:val="cyan"/>
              </w:rPr>
            </w:rPrChange>
          </w:rPr>
          <w:t xml:space="preserve"> is updated,</w:t>
        </w:r>
      </w:ins>
    </w:p>
    <w:p w14:paraId="20740E31"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0" w:author="Ericsson r06" w:date="2021-08-24T01:32:00Z"/>
          <w:highlight w:val="green"/>
          <w:rPrChange w:id="301" w:author="Ericsson r06" w:date="2021-08-24T01:34:00Z">
            <w:rPr>
              <w:ins w:id="302" w:author="Ericsson r06" w:date="2021-08-24T01:32:00Z"/>
              <w:highlight w:val="cyan"/>
            </w:rPr>
          </w:rPrChange>
        </w:rPr>
      </w:pPr>
      <w:ins w:id="303" w:author="Ericsson r06" w:date="2021-08-24T01:32:00Z">
        <w:r w:rsidRPr="004D63D9">
          <w:rPr>
            <w:highlight w:val="green"/>
            <w:rPrChange w:id="304" w:author="Ericsson r06" w:date="2021-08-24T01:34:00Z">
              <w:rPr>
                <w:highlight w:val="cyan"/>
              </w:rPr>
            </w:rPrChange>
          </w:rPr>
          <w:t xml:space="preserve">Resource Context cannot be maintained </w:t>
        </w:r>
        <w:r w:rsidRPr="004D63D9">
          <w:rPr>
            <w:b/>
            <w:bCs/>
            <w:highlight w:val="green"/>
            <w:rPrChange w:id="305" w:author="Ericsson r06" w:date="2021-08-24T01:34:00Z">
              <w:rPr>
                <w:b/>
                <w:bCs/>
                <w:highlight w:val="cyan"/>
              </w:rPr>
            </w:rPrChange>
          </w:rPr>
          <w:t>internally and independently</w:t>
        </w:r>
        <w:r w:rsidRPr="004D63D9">
          <w:rPr>
            <w:highlight w:val="green"/>
            <w:rPrChange w:id="306" w:author="Ericsson r06" w:date="2021-08-24T01:34:00Z">
              <w:rPr>
                <w:highlight w:val="cyan"/>
              </w:rPr>
            </w:rPrChange>
          </w:rPr>
          <w:t xml:space="preserve">, which leads to </w:t>
        </w:r>
        <w:r w:rsidRPr="004D63D9">
          <w:rPr>
            <w:b/>
            <w:bCs/>
            <w:highlight w:val="green"/>
            <w:rPrChange w:id="307" w:author="Ericsson r06" w:date="2021-08-24T01:34:00Z">
              <w:rPr>
                <w:b/>
                <w:bCs/>
                <w:highlight w:val="cyan"/>
              </w:rPr>
            </w:rPrChange>
          </w:rPr>
          <w:t>data synchronization</w:t>
        </w:r>
        <w:r w:rsidRPr="004D63D9">
          <w:rPr>
            <w:highlight w:val="green"/>
            <w:rPrChange w:id="308" w:author="Ericsson r06" w:date="2021-08-24T01:34:00Z">
              <w:rPr>
                <w:highlight w:val="cyan"/>
              </w:rPr>
            </w:rPrChange>
          </w:rPr>
          <w:t xml:space="preserve"> issue and racing condition issues</w:t>
        </w:r>
      </w:ins>
    </w:p>
    <w:p w14:paraId="1F512746"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9" w:author="Ericsson r06" w:date="2021-08-24T01:32:00Z"/>
          <w:highlight w:val="green"/>
          <w:rPrChange w:id="310" w:author="Ericsson r06" w:date="2021-08-24T01:34:00Z">
            <w:rPr>
              <w:ins w:id="311" w:author="Ericsson r06" w:date="2021-08-24T01:32:00Z"/>
              <w:highlight w:val="cyan"/>
            </w:rPr>
          </w:rPrChange>
        </w:rPr>
      </w:pPr>
      <w:ins w:id="312" w:author="Ericsson r06" w:date="2021-08-24T01:32:00Z">
        <w:r w:rsidRPr="004D63D9">
          <w:rPr>
            <w:b/>
            <w:bCs/>
            <w:highlight w:val="green"/>
            <w:rPrChange w:id="313" w:author="Ericsson r06" w:date="2021-08-24T01:34:00Z">
              <w:rPr>
                <w:b/>
                <w:bCs/>
                <w:highlight w:val="cyan"/>
              </w:rPr>
            </w:rPrChange>
          </w:rPr>
          <w:t>Subscribe/notify</w:t>
        </w:r>
        <w:r w:rsidRPr="004D63D9">
          <w:rPr>
            <w:highlight w:val="green"/>
            <w:rPrChange w:id="314" w:author="Ericsson r06" w:date="2021-08-24T01:34:00Z">
              <w:rPr>
                <w:highlight w:val="cyan"/>
              </w:rPr>
            </w:rPrChange>
          </w:rPr>
          <w:t xml:space="preserve"> of </w:t>
        </w:r>
        <w:r w:rsidRPr="004D63D9">
          <w:rPr>
            <w:b/>
            <w:bCs/>
            <w:highlight w:val="green"/>
            <w:rPrChange w:id="315" w:author="Ericsson r06" w:date="2021-08-24T01:34:00Z">
              <w:rPr>
                <w:b/>
                <w:bCs/>
                <w:highlight w:val="cyan"/>
              </w:rPr>
            </w:rPrChange>
          </w:rPr>
          <w:t>Information</w:t>
        </w:r>
        <w:r w:rsidRPr="004D63D9">
          <w:rPr>
            <w:highlight w:val="green"/>
            <w:rPrChange w:id="316" w:author="Ericsson r06" w:date="2021-08-24T01:34:00Z">
              <w:rPr>
                <w:highlight w:val="cyan"/>
              </w:rPr>
            </w:rPrChange>
          </w:rPr>
          <w:t xml:space="preserve"> may also be used to notify AMF (in addition to the SMF) for MB Session status notification</w:t>
        </w:r>
      </w:ins>
    </w:p>
    <w:p w14:paraId="075C681F" w14:textId="77777777" w:rsidR="00675FC1" w:rsidRPr="004D63D9" w:rsidRDefault="00675FC1" w:rsidP="00675FC1">
      <w:pPr>
        <w:spacing w:before="120" w:after="0"/>
        <w:rPr>
          <w:ins w:id="317" w:author="Ericsson r06" w:date="2021-08-24T01:32:00Z"/>
          <w:highlight w:val="green"/>
          <w:rPrChange w:id="318" w:author="Ericsson r06" w:date="2021-08-24T01:34:00Z">
            <w:rPr>
              <w:ins w:id="319" w:author="Ericsson r06" w:date="2021-08-24T01:32:00Z"/>
              <w:highlight w:val="cyan"/>
            </w:rPr>
          </w:rPrChange>
        </w:rPr>
      </w:pPr>
      <w:ins w:id="320" w:author="Ericsson r06" w:date="2021-08-24T01:32:00Z">
        <w:r w:rsidRPr="004D63D9">
          <w:rPr>
            <w:highlight w:val="green"/>
            <w:rPrChange w:id="321" w:author="Ericsson r06" w:date="2021-08-24T01:34:00Z">
              <w:rPr>
                <w:highlight w:val="cyan"/>
              </w:rPr>
            </w:rPrChange>
          </w:rPr>
          <w:t>The deviation from the NF service design principle in TS 23.502 with extra service/operation will lead to huge implementation complexities when it comes to interworking between NF services.</w:t>
        </w:r>
      </w:ins>
    </w:p>
    <w:p w14:paraId="7F132FDF" w14:textId="77777777" w:rsidR="00675FC1" w:rsidRPr="004D63D9" w:rsidRDefault="00675FC1" w:rsidP="00675FC1">
      <w:pPr>
        <w:spacing w:before="120" w:after="0"/>
        <w:rPr>
          <w:ins w:id="322" w:author="Ericsson r06" w:date="2021-08-24T01:32:00Z"/>
          <w:highlight w:val="green"/>
          <w:rPrChange w:id="323" w:author="Ericsson r06" w:date="2021-08-24T01:34:00Z">
            <w:rPr>
              <w:ins w:id="324" w:author="Ericsson r06" w:date="2021-08-24T01:32:00Z"/>
              <w:highlight w:val="cyan"/>
            </w:rPr>
          </w:rPrChange>
        </w:rPr>
      </w:pPr>
      <w:ins w:id="325" w:author="Ericsson r06" w:date="2021-08-24T01:32:00Z">
        <w:r w:rsidRPr="004D63D9">
          <w:rPr>
            <w:highlight w:val="green"/>
            <w:rPrChange w:id="326" w:author="Ericsson r06" w:date="2021-08-24T01:34:00Z">
              <w:rPr>
                <w:highlight w:val="cyan"/>
              </w:rPr>
            </w:rPrChange>
          </w:rPr>
          <w:t xml:space="preserve">To follow the NF service design guidelines in TS 23.502, update to the NF services is needed. </w:t>
        </w:r>
      </w:ins>
    </w:p>
    <w:p w14:paraId="1E206A36" w14:textId="77777777" w:rsidR="00675FC1" w:rsidRPr="004D63D9" w:rsidRDefault="00675FC1" w:rsidP="00675FC1">
      <w:pPr>
        <w:spacing w:before="60" w:after="0"/>
        <w:rPr>
          <w:ins w:id="327" w:author="Ericsson r06" w:date="2021-08-24T01:32:00Z"/>
          <w:highlight w:val="green"/>
          <w:lang w:val="en-US"/>
          <w:rPrChange w:id="328" w:author="Ericsson r06" w:date="2021-08-24T01:34:00Z">
            <w:rPr>
              <w:ins w:id="329" w:author="Ericsson r06" w:date="2021-08-24T01:32:00Z"/>
              <w:highlight w:val="cyan"/>
              <w:lang w:val="en-US"/>
            </w:rPr>
          </w:rPrChange>
        </w:rPr>
      </w:pPr>
    </w:p>
    <w:p w14:paraId="5C97582E" w14:textId="77777777" w:rsidR="00675FC1" w:rsidRPr="004D63D9" w:rsidRDefault="00675FC1" w:rsidP="00675FC1">
      <w:pPr>
        <w:spacing w:after="0"/>
        <w:rPr>
          <w:ins w:id="330" w:author="Ericsson r06" w:date="2021-08-24T01:32:00Z"/>
          <w:b/>
          <w:bCs/>
          <w:highlight w:val="green"/>
          <w:u w:val="single"/>
          <w:rPrChange w:id="331" w:author="Ericsson r06" w:date="2021-08-24T01:34:00Z">
            <w:rPr>
              <w:ins w:id="332" w:author="Ericsson r06" w:date="2021-08-24T01:32:00Z"/>
              <w:b/>
              <w:bCs/>
              <w:highlight w:val="cyan"/>
              <w:u w:val="single"/>
            </w:rPr>
          </w:rPrChange>
        </w:rPr>
      </w:pPr>
      <w:ins w:id="333" w:author="Ericsson r06" w:date="2021-08-24T01:32:00Z">
        <w:r w:rsidRPr="004D63D9">
          <w:rPr>
            <w:b/>
            <w:bCs/>
            <w:highlight w:val="green"/>
            <w:u w:val="single"/>
            <w:rPrChange w:id="334" w:author="Ericsson r06" w:date="2021-08-24T01:34:00Z">
              <w:rPr>
                <w:b/>
                <w:bCs/>
                <w:highlight w:val="cyan"/>
                <w:u w:val="single"/>
              </w:rPr>
            </w:rPrChange>
          </w:rPr>
          <w:t>For interaction between AF and 5GC (applicable for both multicast and broadcast),</w:t>
        </w:r>
      </w:ins>
    </w:p>
    <w:p w14:paraId="351ED040" w14:textId="77777777" w:rsidR="00675FC1" w:rsidRPr="004D63D9" w:rsidRDefault="00675FC1" w:rsidP="00675FC1">
      <w:pPr>
        <w:pStyle w:val="B1"/>
        <w:spacing w:before="80" w:after="0"/>
        <w:ind w:left="864" w:hanging="288"/>
        <w:rPr>
          <w:ins w:id="335" w:author="Ericsson r06" w:date="2021-08-24T01:32:00Z"/>
          <w:highlight w:val="green"/>
          <w:rPrChange w:id="336" w:author="Ericsson r06" w:date="2021-08-24T01:34:00Z">
            <w:rPr>
              <w:ins w:id="337" w:author="Ericsson r06" w:date="2021-08-24T01:32:00Z"/>
              <w:highlight w:val="cyan"/>
            </w:rPr>
          </w:rPrChange>
        </w:rPr>
      </w:pPr>
      <w:ins w:id="338" w:author="Ericsson r06" w:date="2021-08-24T01:32:00Z">
        <w:r w:rsidRPr="004D63D9">
          <w:rPr>
            <w:highlight w:val="green"/>
            <w:rPrChange w:id="339" w:author="Ericsson r06" w:date="2021-08-24T01:34:00Z">
              <w:rPr>
                <w:highlight w:val="cyan"/>
              </w:rPr>
            </w:rPrChange>
          </w:rPr>
          <w:t>Separate service operation for TMGI allocation/deallocation</w:t>
        </w:r>
      </w:ins>
    </w:p>
    <w:p w14:paraId="7A280488" w14:textId="77777777" w:rsidR="00675FC1" w:rsidRPr="004D63D9" w:rsidRDefault="00675FC1" w:rsidP="00675FC1">
      <w:pPr>
        <w:pStyle w:val="B1"/>
        <w:spacing w:before="80" w:after="0"/>
        <w:ind w:left="864" w:hanging="288"/>
        <w:rPr>
          <w:ins w:id="340" w:author="Ericsson r06" w:date="2021-08-24T01:32:00Z"/>
          <w:highlight w:val="green"/>
          <w:rPrChange w:id="341" w:author="Ericsson r06" w:date="2021-08-24T01:34:00Z">
            <w:rPr>
              <w:ins w:id="342" w:author="Ericsson r06" w:date="2021-08-24T01:32:00Z"/>
              <w:highlight w:val="cyan"/>
            </w:rPr>
          </w:rPrChange>
        </w:rPr>
      </w:pPr>
      <w:ins w:id="343" w:author="Ericsson r06" w:date="2021-08-24T01:32:00Z">
        <w:r w:rsidRPr="004D63D9">
          <w:rPr>
            <w:highlight w:val="green"/>
            <w:rPrChange w:id="344" w:author="Ericsson r06" w:date="2021-08-24T01:34:00Z">
              <w:rPr>
                <w:highlight w:val="cyan"/>
              </w:rPr>
            </w:rPrChange>
          </w:rPr>
          <w:t>Create MBS Session, TMGI allocation may be included</w:t>
        </w:r>
      </w:ins>
    </w:p>
    <w:p w14:paraId="6C42DB13" w14:textId="77777777" w:rsidR="00675FC1" w:rsidRPr="004D63D9" w:rsidRDefault="00675FC1" w:rsidP="00675FC1">
      <w:pPr>
        <w:pStyle w:val="B1"/>
        <w:spacing w:before="120" w:after="0"/>
        <w:ind w:left="288" w:firstLine="0"/>
        <w:rPr>
          <w:ins w:id="345" w:author="Ericsson r06" w:date="2021-08-24T01:32:00Z"/>
          <w:highlight w:val="green"/>
          <w:rPrChange w:id="346" w:author="Ericsson r06" w:date="2021-08-24T01:34:00Z">
            <w:rPr>
              <w:ins w:id="347" w:author="Ericsson r06" w:date="2021-08-24T01:32:00Z"/>
              <w:highlight w:val="cyan"/>
            </w:rPr>
          </w:rPrChange>
        </w:rPr>
      </w:pPr>
    </w:p>
    <w:p w14:paraId="5BDB69E7" w14:textId="77777777" w:rsidR="00675FC1" w:rsidRPr="004D63D9" w:rsidRDefault="00675FC1" w:rsidP="00675FC1">
      <w:pPr>
        <w:spacing w:before="120" w:after="0"/>
        <w:rPr>
          <w:ins w:id="348" w:author="Ericsson r06" w:date="2021-08-24T01:32:00Z"/>
          <w:b/>
          <w:bCs/>
          <w:highlight w:val="green"/>
          <w:u w:val="single"/>
          <w:rPrChange w:id="349" w:author="Ericsson r06" w:date="2021-08-24T01:34:00Z">
            <w:rPr>
              <w:ins w:id="350" w:author="Ericsson r06" w:date="2021-08-24T01:32:00Z"/>
              <w:b/>
              <w:bCs/>
              <w:highlight w:val="cyan"/>
              <w:u w:val="single"/>
            </w:rPr>
          </w:rPrChange>
        </w:rPr>
      </w:pPr>
      <w:ins w:id="351" w:author="Ericsson r06" w:date="2021-08-24T01:32:00Z">
        <w:r w:rsidRPr="004D63D9">
          <w:rPr>
            <w:b/>
            <w:bCs/>
            <w:highlight w:val="green"/>
            <w:u w:val="single"/>
            <w:rPrChange w:id="352" w:author="Ericsson r06" w:date="2021-08-24T01:34:00Z">
              <w:rPr>
                <w:b/>
                <w:bCs/>
                <w:highlight w:val="cyan"/>
                <w:u w:val="single"/>
              </w:rPr>
            </w:rPrChange>
          </w:rPr>
          <w:t>For multicast MBS Session,</w:t>
        </w:r>
      </w:ins>
    </w:p>
    <w:p w14:paraId="0B7AA274" w14:textId="77777777" w:rsidR="00675FC1" w:rsidRPr="004D63D9" w:rsidRDefault="00675FC1" w:rsidP="00675FC1">
      <w:pPr>
        <w:pStyle w:val="B1"/>
        <w:spacing w:before="120" w:after="0"/>
        <w:ind w:left="576" w:hanging="288"/>
        <w:rPr>
          <w:ins w:id="353" w:author="Ericsson r06" w:date="2021-08-24T01:32:00Z"/>
          <w:highlight w:val="green"/>
          <w:rPrChange w:id="354" w:author="Ericsson r06" w:date="2021-08-24T01:34:00Z">
            <w:rPr>
              <w:ins w:id="355" w:author="Ericsson r06" w:date="2021-08-24T01:32:00Z"/>
              <w:highlight w:val="cyan"/>
            </w:rPr>
          </w:rPrChange>
        </w:rPr>
      </w:pPr>
      <w:ins w:id="356" w:author="Ericsson r06" w:date="2021-08-24T01:32:00Z">
        <w:r w:rsidRPr="004D63D9">
          <w:rPr>
            <w:highlight w:val="green"/>
            <w:rPrChange w:id="357" w:author="Ericsson r06" w:date="2021-08-24T01:34:00Z">
              <w:rPr>
                <w:highlight w:val="cyan"/>
              </w:rPr>
            </w:rPrChange>
          </w:rPr>
          <w:t>-</w:t>
        </w:r>
        <w:r w:rsidRPr="004D63D9">
          <w:rPr>
            <w:highlight w:val="green"/>
            <w:rPrChange w:id="358" w:author="Ericsson r06" w:date="2021-08-24T01:34:00Z">
              <w:rPr>
                <w:highlight w:val="cyan"/>
              </w:rPr>
            </w:rPrChange>
          </w:rPr>
          <w:tab/>
          <w:t xml:space="preserve">At UE join, </w:t>
        </w:r>
      </w:ins>
    </w:p>
    <w:p w14:paraId="7AB70651" w14:textId="77777777" w:rsidR="00675FC1" w:rsidRPr="004D63D9" w:rsidRDefault="00675FC1" w:rsidP="00675FC1">
      <w:pPr>
        <w:pStyle w:val="B2"/>
        <w:spacing w:before="120" w:after="0"/>
        <w:ind w:left="850" w:hanging="288"/>
        <w:rPr>
          <w:ins w:id="359" w:author="Ericsson r06" w:date="2021-08-24T01:32:00Z"/>
          <w:highlight w:val="green"/>
          <w:rPrChange w:id="360" w:author="Ericsson r06" w:date="2021-08-24T01:34:00Z">
            <w:rPr>
              <w:ins w:id="361" w:author="Ericsson r06" w:date="2021-08-24T01:32:00Z"/>
              <w:highlight w:val="cyan"/>
            </w:rPr>
          </w:rPrChange>
        </w:rPr>
      </w:pPr>
      <w:ins w:id="362" w:author="Ericsson r06" w:date="2021-08-24T01:32:00Z">
        <w:r w:rsidRPr="004D63D9">
          <w:rPr>
            <w:highlight w:val="green"/>
            <w:rPrChange w:id="363" w:author="Ericsson r06" w:date="2021-08-24T01:34:00Z">
              <w:rPr>
                <w:highlight w:val="cyan"/>
              </w:rPr>
            </w:rPrChange>
          </w:rPr>
          <w:t>-</w:t>
        </w:r>
        <w:r w:rsidRPr="004D63D9">
          <w:rPr>
            <w:highlight w:val="green"/>
            <w:rPrChange w:id="364" w:author="Ericsson r06" w:date="2021-08-24T01:34:00Z">
              <w:rPr>
                <w:highlight w:val="cyan"/>
              </w:rPr>
            </w:rPrChange>
          </w:rPr>
          <w:tab/>
          <w:t>the SMF will need to do two things:</w:t>
        </w:r>
      </w:ins>
    </w:p>
    <w:p w14:paraId="5A7A4AE2" w14:textId="77777777" w:rsidR="00675FC1" w:rsidRPr="004D63D9" w:rsidRDefault="00675FC1" w:rsidP="00675FC1">
      <w:pPr>
        <w:numPr>
          <w:ilvl w:val="0"/>
          <w:numId w:val="9"/>
        </w:numPr>
        <w:spacing w:after="0"/>
        <w:textAlignment w:val="baseline"/>
        <w:rPr>
          <w:ins w:id="365" w:author="Ericsson r06" w:date="2021-08-24T01:32:00Z"/>
          <w:highlight w:val="green"/>
          <w:rPrChange w:id="366" w:author="Ericsson r06" w:date="2021-08-24T01:34:00Z">
            <w:rPr>
              <w:ins w:id="367" w:author="Ericsson r06" w:date="2021-08-24T01:32:00Z"/>
              <w:highlight w:val="cyan"/>
            </w:rPr>
          </w:rPrChange>
        </w:rPr>
      </w:pPr>
      <w:ins w:id="368" w:author="Ericsson r06" w:date="2021-08-24T01:32:00Z">
        <w:r w:rsidRPr="004D63D9">
          <w:rPr>
            <w:highlight w:val="green"/>
            <w:rPrChange w:id="369" w:author="Ericsson r06" w:date="2021-08-24T01:34:00Z">
              <w:rPr>
                <w:highlight w:val="cyan"/>
              </w:rPr>
            </w:rPrChange>
          </w:rPr>
          <w:t>Retrieves from MB-SMF the MBS QoS information and the IP multicast distribution info of MB-UPF of the MBS Session</w:t>
        </w:r>
      </w:ins>
    </w:p>
    <w:p w14:paraId="2097AAE0" w14:textId="77777777" w:rsidR="00675FC1" w:rsidRPr="004D63D9" w:rsidRDefault="00675FC1" w:rsidP="00675FC1">
      <w:pPr>
        <w:numPr>
          <w:ilvl w:val="0"/>
          <w:numId w:val="9"/>
        </w:numPr>
        <w:spacing w:after="0"/>
        <w:textAlignment w:val="baseline"/>
        <w:rPr>
          <w:ins w:id="370" w:author="Ericsson r06" w:date="2021-08-24T01:32:00Z"/>
          <w:highlight w:val="green"/>
          <w:rPrChange w:id="371" w:author="Ericsson r06" w:date="2021-08-24T01:34:00Z">
            <w:rPr>
              <w:ins w:id="372" w:author="Ericsson r06" w:date="2021-08-24T01:32:00Z"/>
              <w:highlight w:val="cyan"/>
            </w:rPr>
          </w:rPrChange>
        </w:rPr>
      </w:pPr>
      <w:ins w:id="373" w:author="Ericsson r06" w:date="2021-08-24T01:32:00Z">
        <w:r w:rsidRPr="004D63D9">
          <w:rPr>
            <w:highlight w:val="green"/>
            <w:rPrChange w:id="374" w:author="Ericsson r06" w:date="2021-08-24T01:34:00Z">
              <w:rPr>
                <w:highlight w:val="cyan"/>
              </w:rPr>
            </w:rPrChange>
          </w:rPr>
          <w:t xml:space="preserve">Inform MB-SMF to notify SMF the MBS Session status change (e.g. update/activate/deactivate the MBS session) </w:t>
        </w:r>
      </w:ins>
    </w:p>
    <w:p w14:paraId="758326FE" w14:textId="77777777" w:rsidR="00675FC1" w:rsidRPr="004D63D9" w:rsidRDefault="00675FC1" w:rsidP="00675FC1">
      <w:pPr>
        <w:spacing w:before="120" w:after="0"/>
        <w:ind w:left="936"/>
        <w:rPr>
          <w:ins w:id="375" w:author="Ericsson r06" w:date="2021-08-24T01:32:00Z"/>
          <w:highlight w:val="green"/>
          <w:rPrChange w:id="376" w:author="Ericsson r06" w:date="2021-08-24T01:34:00Z">
            <w:rPr>
              <w:ins w:id="377" w:author="Ericsson r06" w:date="2021-08-24T01:32:00Z"/>
              <w:highlight w:val="cyan"/>
            </w:rPr>
          </w:rPrChange>
        </w:rPr>
      </w:pPr>
      <w:ins w:id="378" w:author="Ericsson r06" w:date="2021-08-24T01:32:00Z">
        <w:r w:rsidRPr="004D63D9">
          <w:rPr>
            <w:highlight w:val="green"/>
            <w:rPrChange w:id="379" w:author="Ericsson r06" w:date="2021-08-24T01:34:00Z">
              <w:rPr>
                <w:highlight w:val="cyan"/>
              </w:rPr>
            </w:rPrChange>
          </w:rPr>
          <w:t xml:space="preserve">The above can be achieved by SMF subscribing to the MB Session context status with immediate reporting of the current QoS and IP multicast distribution info of MB-UPF using </w:t>
        </w:r>
        <w:r w:rsidRPr="004D63D9">
          <w:rPr>
            <w:highlight w:val="green"/>
            <w:lang w:val="en-US"/>
            <w:rPrChange w:id="380" w:author="Ericsson r06" w:date="2021-08-24T01:34:00Z">
              <w:rPr>
                <w:highlight w:val="cyan"/>
                <w:lang w:val="en-US"/>
              </w:rPr>
            </w:rPrChange>
          </w:rPr>
          <w:t>Nmbsmf_MBSession_ContextStatusSubscribe</w:t>
        </w:r>
        <w:r w:rsidRPr="004D63D9">
          <w:rPr>
            <w:highlight w:val="green"/>
            <w:rPrChange w:id="381" w:author="Ericsson r06" w:date="2021-08-24T01:34:00Z">
              <w:rPr>
                <w:highlight w:val="cyan"/>
              </w:rPr>
            </w:rPrChange>
          </w:rPr>
          <w:t>.</w:t>
        </w:r>
      </w:ins>
    </w:p>
    <w:p w14:paraId="437BD363" w14:textId="77777777" w:rsidR="00675FC1" w:rsidRPr="004D63D9" w:rsidRDefault="00675FC1" w:rsidP="00675FC1">
      <w:pPr>
        <w:pStyle w:val="B2"/>
        <w:spacing w:before="120"/>
        <w:ind w:left="850" w:hanging="288"/>
        <w:rPr>
          <w:ins w:id="382" w:author="Ericsson r06" w:date="2021-08-24T01:32:00Z"/>
          <w:highlight w:val="green"/>
          <w:rPrChange w:id="383" w:author="Ericsson r06" w:date="2021-08-24T01:34:00Z">
            <w:rPr>
              <w:ins w:id="384" w:author="Ericsson r06" w:date="2021-08-24T01:32:00Z"/>
              <w:highlight w:val="cyan"/>
            </w:rPr>
          </w:rPrChange>
        </w:rPr>
      </w:pPr>
      <w:ins w:id="385" w:author="Ericsson r06" w:date="2021-08-24T01:32:00Z">
        <w:r w:rsidRPr="004D63D9">
          <w:rPr>
            <w:highlight w:val="green"/>
            <w:rPrChange w:id="386" w:author="Ericsson r06" w:date="2021-08-24T01:34:00Z">
              <w:rPr>
                <w:highlight w:val="cyan"/>
              </w:rPr>
            </w:rPrChange>
          </w:rPr>
          <w:t>-</w:t>
        </w:r>
        <w:r w:rsidRPr="004D63D9">
          <w:rPr>
            <w:highlight w:val="green"/>
            <w:rPrChange w:id="387" w:author="Ericsson r06" w:date="2021-08-24T01:34:00Z">
              <w:rPr>
                <w:highlight w:val="cyan"/>
              </w:rPr>
            </w:rPrChange>
          </w:rPr>
          <w:tab/>
          <w:t xml:space="preserve">when NG-RAN informs the MB-SMF of MBS Session setup via AMF, the AMF forward the NG-RAN MBS UP information to the MB-SMF using </w:t>
        </w:r>
        <w:r w:rsidRPr="004D63D9">
          <w:rPr>
            <w:highlight w:val="green"/>
            <w:lang w:val="en-US"/>
            <w:rPrChange w:id="388" w:author="Ericsson r06" w:date="2021-08-24T01:34:00Z">
              <w:rPr>
                <w:highlight w:val="cyan"/>
                <w:lang w:val="en-US"/>
              </w:rPr>
            </w:rPrChange>
          </w:rPr>
          <w:t>Nmbsmf_MBSession</w:t>
        </w:r>
        <w:r w:rsidRPr="004D63D9">
          <w:rPr>
            <w:highlight w:val="green"/>
            <w:rPrChange w:id="389" w:author="Ericsson r06" w:date="2021-08-24T01:34:00Z">
              <w:rPr>
                <w:highlight w:val="cyan"/>
              </w:rPr>
            </w:rPrChange>
          </w:rPr>
          <w:t xml:space="preserve">_UpdateContext. At the same time the AMF may implicitly subscribe to change of the MB Session context status in MB-SMF, e.g. update/activate/deactivate of the MBS session.   </w:t>
        </w:r>
      </w:ins>
    </w:p>
    <w:p w14:paraId="00695336" w14:textId="77777777" w:rsidR="00675FC1" w:rsidRPr="004D63D9" w:rsidRDefault="00675FC1" w:rsidP="00675FC1">
      <w:pPr>
        <w:pStyle w:val="B1"/>
        <w:spacing w:before="120" w:after="0"/>
        <w:ind w:left="576" w:hanging="288"/>
        <w:rPr>
          <w:ins w:id="390" w:author="Ericsson r06" w:date="2021-08-24T01:32:00Z"/>
          <w:highlight w:val="green"/>
          <w:rPrChange w:id="391" w:author="Ericsson r06" w:date="2021-08-24T01:34:00Z">
            <w:rPr>
              <w:ins w:id="392" w:author="Ericsson r06" w:date="2021-08-24T01:32:00Z"/>
              <w:highlight w:val="cyan"/>
            </w:rPr>
          </w:rPrChange>
        </w:rPr>
      </w:pPr>
      <w:ins w:id="393" w:author="Ericsson r06" w:date="2021-08-24T01:32:00Z">
        <w:r w:rsidRPr="004D63D9">
          <w:rPr>
            <w:highlight w:val="green"/>
            <w:rPrChange w:id="394" w:author="Ericsson r06" w:date="2021-08-24T01:34:00Z">
              <w:rPr>
                <w:highlight w:val="cyan"/>
              </w:rPr>
            </w:rPrChange>
          </w:rPr>
          <w:t>-</w:t>
        </w:r>
        <w:r w:rsidRPr="004D63D9">
          <w:rPr>
            <w:highlight w:val="green"/>
            <w:rPrChange w:id="395" w:author="Ericsson r06" w:date="2021-08-24T01:34:00Z">
              <w:rPr>
                <w:highlight w:val="cyan"/>
              </w:rPr>
            </w:rPrChange>
          </w:rPr>
          <w:tab/>
        </w:r>
        <w:r w:rsidRPr="004D63D9">
          <w:rPr>
            <w:b/>
            <w:bCs/>
            <w:highlight w:val="green"/>
            <w:rPrChange w:id="396" w:author="Ericsson r06" w:date="2021-08-24T01:34:00Z">
              <w:rPr>
                <w:b/>
                <w:bCs/>
                <w:highlight w:val="cyan"/>
              </w:rPr>
            </w:rPrChange>
          </w:rPr>
          <w:t>At MBS Session update/activation/deactivation/release</w:t>
        </w:r>
        <w:r w:rsidRPr="004D63D9">
          <w:rPr>
            <w:highlight w:val="green"/>
            <w:rPrChange w:id="397" w:author="Ericsson r06" w:date="2021-08-24T01:34:00Z">
              <w:rPr>
                <w:highlight w:val="cyan"/>
              </w:rPr>
            </w:rPrChange>
          </w:rPr>
          <w:t xml:space="preserve"> (triggered by AF), </w:t>
        </w:r>
      </w:ins>
    </w:p>
    <w:p w14:paraId="63A9F4B7" w14:textId="77777777" w:rsidR="00675FC1" w:rsidRPr="004D63D9" w:rsidRDefault="00675FC1" w:rsidP="00675FC1">
      <w:pPr>
        <w:pStyle w:val="B2"/>
        <w:spacing w:before="120" w:after="0"/>
        <w:ind w:left="850" w:hanging="288"/>
        <w:rPr>
          <w:ins w:id="398" w:author="Ericsson r06" w:date="2021-08-24T01:32:00Z"/>
          <w:highlight w:val="green"/>
          <w:rPrChange w:id="399" w:author="Ericsson r06" w:date="2021-08-24T01:34:00Z">
            <w:rPr>
              <w:ins w:id="400" w:author="Ericsson r06" w:date="2021-08-24T01:32:00Z"/>
              <w:highlight w:val="cyan"/>
            </w:rPr>
          </w:rPrChange>
        </w:rPr>
      </w:pPr>
      <w:ins w:id="401" w:author="Ericsson r06" w:date="2021-08-24T01:32:00Z">
        <w:r w:rsidRPr="004D63D9">
          <w:rPr>
            <w:highlight w:val="green"/>
            <w:rPrChange w:id="402" w:author="Ericsson r06" w:date="2021-08-24T01:34:00Z">
              <w:rPr>
                <w:highlight w:val="cyan"/>
              </w:rPr>
            </w:rPrChange>
          </w:rPr>
          <w:t>-</w:t>
        </w:r>
        <w:r w:rsidRPr="004D63D9">
          <w:rPr>
            <w:highlight w:val="green"/>
            <w:rPrChange w:id="403" w:author="Ericsson r06" w:date="2021-08-24T01:34:00Z">
              <w:rPr>
                <w:highlight w:val="cyan"/>
              </w:rPr>
            </w:rPrChange>
          </w:rPr>
          <w:tab/>
          <w:t xml:space="preserve">the MB-SMF notifies the SMF of the MB Session context status change using </w:t>
        </w:r>
        <w:r w:rsidRPr="004D63D9">
          <w:rPr>
            <w:highlight w:val="green"/>
            <w:lang w:val="en-US"/>
            <w:rPrChange w:id="404" w:author="Ericsson r06" w:date="2021-08-24T01:34:00Z">
              <w:rPr>
                <w:highlight w:val="cyan"/>
                <w:lang w:val="en-US"/>
              </w:rPr>
            </w:rPrChange>
          </w:rPr>
          <w:t>Nmbsmf_MBSession_</w:t>
        </w:r>
        <w:r w:rsidRPr="004D63D9">
          <w:rPr>
            <w:highlight w:val="green"/>
            <w:rPrChange w:id="405" w:author="Ericsson r06" w:date="2021-08-24T01:34:00Z">
              <w:rPr>
                <w:highlight w:val="cyan"/>
              </w:rPr>
            </w:rPrChange>
          </w:rPr>
          <w:t>ContextStatus</w:t>
        </w:r>
        <w:r w:rsidRPr="004D63D9">
          <w:rPr>
            <w:highlight w:val="green"/>
            <w:lang w:val="en-US"/>
            <w:rPrChange w:id="406" w:author="Ericsson r06" w:date="2021-08-24T01:34:00Z">
              <w:rPr>
                <w:highlight w:val="cyan"/>
                <w:lang w:val="en-US"/>
              </w:rPr>
            </w:rPrChange>
          </w:rPr>
          <w:t>Notify</w:t>
        </w:r>
        <w:r w:rsidRPr="004D63D9">
          <w:rPr>
            <w:highlight w:val="green"/>
            <w:rPrChange w:id="407" w:author="Ericsson r06" w:date="2021-08-24T01:34:00Z">
              <w:rPr>
                <w:highlight w:val="cyan"/>
              </w:rPr>
            </w:rPrChange>
          </w:rPr>
          <w:t>.</w:t>
        </w:r>
      </w:ins>
    </w:p>
    <w:p w14:paraId="0A1DEFDF" w14:textId="77777777" w:rsidR="00675FC1" w:rsidRPr="004D63D9" w:rsidRDefault="00675FC1" w:rsidP="00675FC1">
      <w:pPr>
        <w:pStyle w:val="B2"/>
        <w:spacing w:after="0"/>
        <w:ind w:left="850" w:hanging="288"/>
        <w:rPr>
          <w:ins w:id="408" w:author="Ericsson r06" w:date="2021-08-24T01:32:00Z"/>
          <w:highlight w:val="green"/>
          <w:rPrChange w:id="409" w:author="Ericsson r06" w:date="2021-08-24T01:34:00Z">
            <w:rPr>
              <w:ins w:id="410" w:author="Ericsson r06" w:date="2021-08-24T01:32:00Z"/>
              <w:highlight w:val="cyan"/>
            </w:rPr>
          </w:rPrChange>
        </w:rPr>
      </w:pPr>
      <w:ins w:id="411" w:author="Ericsson r06" w:date="2021-08-24T01:32:00Z">
        <w:r w:rsidRPr="004D63D9">
          <w:rPr>
            <w:highlight w:val="green"/>
            <w:rPrChange w:id="412" w:author="Ericsson r06" w:date="2021-08-24T01:34:00Z">
              <w:rPr>
                <w:highlight w:val="cyan"/>
              </w:rPr>
            </w:rPrChange>
          </w:rPr>
          <w:t>-</w:t>
        </w:r>
        <w:r w:rsidRPr="004D63D9">
          <w:rPr>
            <w:highlight w:val="green"/>
            <w:rPrChange w:id="413" w:author="Ericsson r06" w:date="2021-08-24T01:34:00Z">
              <w:rPr>
                <w:highlight w:val="cyan"/>
              </w:rPr>
            </w:rPrChange>
          </w:rPr>
          <w:tab/>
          <w:t xml:space="preserve">the MB-SMF notifies the AMF of the MB Session context status change using </w:t>
        </w:r>
        <w:r w:rsidRPr="004D63D9">
          <w:rPr>
            <w:highlight w:val="green"/>
            <w:lang w:val="en-US"/>
            <w:rPrChange w:id="414" w:author="Ericsson r06" w:date="2021-08-24T01:34:00Z">
              <w:rPr>
                <w:highlight w:val="cyan"/>
                <w:lang w:val="en-US"/>
              </w:rPr>
            </w:rPrChange>
          </w:rPr>
          <w:t>Nmbsmf_MBSession_ContextStatusNotify</w:t>
        </w:r>
        <w:r w:rsidRPr="004D63D9">
          <w:rPr>
            <w:highlight w:val="green"/>
            <w:rPrChange w:id="415" w:author="Ericsson r06" w:date="2021-08-24T01:34:00Z">
              <w:rPr>
                <w:highlight w:val="cyan"/>
              </w:rPr>
            </w:rPrChange>
          </w:rPr>
          <w:t xml:space="preserve">. </w:t>
        </w:r>
      </w:ins>
    </w:p>
    <w:p w14:paraId="3987E247" w14:textId="77777777" w:rsidR="00675FC1" w:rsidRPr="004D63D9" w:rsidRDefault="00675FC1" w:rsidP="00675FC1">
      <w:pPr>
        <w:pStyle w:val="B1"/>
        <w:spacing w:before="120" w:after="0"/>
        <w:ind w:left="576" w:hanging="288"/>
        <w:rPr>
          <w:ins w:id="416" w:author="Ericsson r06" w:date="2021-08-24T01:32:00Z"/>
          <w:highlight w:val="green"/>
          <w:rPrChange w:id="417" w:author="Ericsson r06" w:date="2021-08-24T01:34:00Z">
            <w:rPr>
              <w:ins w:id="418" w:author="Ericsson r06" w:date="2021-08-24T01:32:00Z"/>
              <w:highlight w:val="cyan"/>
            </w:rPr>
          </w:rPrChange>
        </w:rPr>
      </w:pPr>
      <w:ins w:id="419" w:author="Ericsson r06" w:date="2021-08-24T01:32:00Z">
        <w:r w:rsidRPr="004D63D9">
          <w:rPr>
            <w:highlight w:val="green"/>
            <w:rPrChange w:id="420" w:author="Ericsson r06" w:date="2021-08-24T01:34:00Z">
              <w:rPr>
                <w:highlight w:val="cyan"/>
              </w:rPr>
            </w:rPrChange>
          </w:rPr>
          <w:t>-</w:t>
        </w:r>
        <w:r w:rsidRPr="004D63D9">
          <w:rPr>
            <w:b/>
            <w:bCs/>
            <w:highlight w:val="green"/>
            <w:rPrChange w:id="421" w:author="Ericsson r06" w:date="2021-08-24T01:34:00Z">
              <w:rPr>
                <w:b/>
                <w:bCs/>
                <w:highlight w:val="cyan"/>
              </w:rPr>
            </w:rPrChange>
          </w:rPr>
          <w:tab/>
          <w:t>At UE leave,</w:t>
        </w:r>
        <w:r w:rsidRPr="004D63D9">
          <w:rPr>
            <w:highlight w:val="green"/>
            <w:rPrChange w:id="422" w:author="Ericsson r06" w:date="2021-08-24T01:34:00Z">
              <w:rPr>
                <w:highlight w:val="cyan"/>
              </w:rPr>
            </w:rPrChange>
          </w:rPr>
          <w:t xml:space="preserve"> </w:t>
        </w:r>
      </w:ins>
    </w:p>
    <w:p w14:paraId="2D009456" w14:textId="77777777" w:rsidR="00675FC1" w:rsidRPr="004D63D9" w:rsidRDefault="00675FC1" w:rsidP="00675FC1">
      <w:pPr>
        <w:pStyle w:val="B2"/>
        <w:rPr>
          <w:ins w:id="423" w:author="Ericsson r06" w:date="2021-08-24T01:32:00Z"/>
          <w:highlight w:val="green"/>
          <w:rPrChange w:id="424" w:author="Ericsson r06" w:date="2021-08-24T01:34:00Z">
            <w:rPr>
              <w:ins w:id="425" w:author="Ericsson r06" w:date="2021-08-24T01:32:00Z"/>
              <w:highlight w:val="cyan"/>
            </w:rPr>
          </w:rPrChange>
        </w:rPr>
      </w:pPr>
      <w:ins w:id="426" w:author="Ericsson r06" w:date="2021-08-24T01:32:00Z">
        <w:r w:rsidRPr="004D63D9">
          <w:rPr>
            <w:highlight w:val="green"/>
            <w:rPrChange w:id="427" w:author="Ericsson r06" w:date="2021-08-24T01:34:00Z">
              <w:rPr>
                <w:highlight w:val="cyan"/>
              </w:rPr>
            </w:rPrChange>
          </w:rPr>
          <w:t>-</w:t>
        </w:r>
        <w:r w:rsidRPr="004D63D9">
          <w:rPr>
            <w:highlight w:val="green"/>
            <w:rPrChange w:id="428" w:author="Ericsson r06" w:date="2021-08-24T01:34:00Z">
              <w:rPr>
                <w:highlight w:val="cyan"/>
              </w:rPr>
            </w:rPrChange>
          </w:rPr>
          <w:tab/>
          <w:t xml:space="preserve">if it is the last UE leave, the SMF will invoke </w:t>
        </w:r>
        <w:r w:rsidRPr="004D63D9">
          <w:rPr>
            <w:highlight w:val="green"/>
            <w:lang w:val="en-US"/>
            <w:rPrChange w:id="429" w:author="Ericsson r06" w:date="2021-08-24T01:34:00Z">
              <w:rPr>
                <w:highlight w:val="cyan"/>
                <w:lang w:val="en-US"/>
              </w:rPr>
            </w:rPrChange>
          </w:rPr>
          <w:t>Nmbsmf_MBSession_ContextStatusUnsubscribe service operation.</w:t>
        </w:r>
      </w:ins>
    </w:p>
    <w:p w14:paraId="0A477938" w14:textId="77777777" w:rsidR="00675FC1" w:rsidRPr="004D63D9" w:rsidRDefault="00675FC1" w:rsidP="00675FC1">
      <w:pPr>
        <w:pStyle w:val="B1"/>
        <w:spacing w:before="120" w:after="0"/>
        <w:ind w:left="576" w:hanging="288"/>
        <w:rPr>
          <w:ins w:id="430" w:author="Ericsson r06" w:date="2021-08-24T01:32:00Z"/>
          <w:highlight w:val="green"/>
          <w:rPrChange w:id="431" w:author="Ericsson r06" w:date="2021-08-24T01:34:00Z">
            <w:rPr>
              <w:ins w:id="432" w:author="Ericsson r06" w:date="2021-08-24T01:32:00Z"/>
              <w:highlight w:val="cyan"/>
            </w:rPr>
          </w:rPrChange>
        </w:rPr>
      </w:pPr>
      <w:ins w:id="433" w:author="Ericsson r06" w:date="2021-08-24T01:32:00Z">
        <w:r w:rsidRPr="004D63D9">
          <w:rPr>
            <w:highlight w:val="green"/>
            <w:rPrChange w:id="434" w:author="Ericsson r06" w:date="2021-08-24T01:34:00Z">
              <w:rPr>
                <w:highlight w:val="cyan"/>
              </w:rPr>
            </w:rPrChange>
          </w:rPr>
          <w:t>-</w:t>
        </w:r>
        <w:r w:rsidRPr="004D63D9">
          <w:rPr>
            <w:highlight w:val="green"/>
            <w:rPrChange w:id="435" w:author="Ericsson r06" w:date="2021-08-24T01:34:00Z">
              <w:rPr>
                <w:highlight w:val="cyan"/>
              </w:rPr>
            </w:rPrChange>
          </w:rPr>
          <w:tab/>
          <w:t xml:space="preserve">If the SMF determines that </w:t>
        </w:r>
        <w:r w:rsidRPr="004D63D9">
          <w:rPr>
            <w:b/>
            <w:bCs/>
            <w:highlight w:val="green"/>
            <w:rPrChange w:id="436" w:author="Ericsson r06" w:date="2021-08-24T01:34:00Z">
              <w:rPr>
                <w:b/>
                <w:bCs/>
                <w:highlight w:val="cyan"/>
              </w:rPr>
            </w:rPrChange>
          </w:rPr>
          <w:t>Individual Delivery</w:t>
        </w:r>
        <w:r w:rsidRPr="004D63D9">
          <w:rPr>
            <w:highlight w:val="green"/>
            <w:rPrChange w:id="437" w:author="Ericsson r06" w:date="2021-08-24T01:34:00Z">
              <w:rPr>
                <w:highlight w:val="cyan"/>
              </w:rPr>
            </w:rPrChange>
          </w:rPr>
          <w:t xml:space="preserve"> may be applied, at the first UE join, the SMF may update MB-SMF of the tunnel info for MBS data at UPF using Nmbsmf_MBSSession_UpdateContext.</w:t>
        </w:r>
      </w:ins>
    </w:p>
    <w:p w14:paraId="730201E1" w14:textId="77777777" w:rsidR="00675FC1" w:rsidRPr="004D63D9" w:rsidRDefault="00675FC1" w:rsidP="00675FC1">
      <w:pPr>
        <w:pStyle w:val="B1"/>
        <w:spacing w:before="120" w:after="0"/>
        <w:ind w:left="576" w:hanging="288"/>
        <w:rPr>
          <w:ins w:id="438" w:author="Ericsson r06" w:date="2021-08-24T01:32:00Z"/>
          <w:highlight w:val="green"/>
          <w:rPrChange w:id="439" w:author="Ericsson r06" w:date="2021-08-24T01:34:00Z">
            <w:rPr>
              <w:ins w:id="440" w:author="Ericsson r06" w:date="2021-08-24T01:32:00Z"/>
              <w:highlight w:val="cyan"/>
            </w:rPr>
          </w:rPrChange>
        </w:rPr>
      </w:pPr>
    </w:p>
    <w:p w14:paraId="2F0EF8D8" w14:textId="77777777" w:rsidR="00675FC1" w:rsidRPr="004D63D9" w:rsidRDefault="00675FC1" w:rsidP="00675FC1">
      <w:pPr>
        <w:spacing w:before="120" w:after="0"/>
        <w:ind w:left="288"/>
        <w:rPr>
          <w:ins w:id="441" w:author="Ericsson r06" w:date="2021-08-24T01:32:00Z"/>
          <w:highlight w:val="green"/>
          <w:rPrChange w:id="442" w:author="Ericsson r06" w:date="2021-08-24T01:34:00Z">
            <w:rPr>
              <w:ins w:id="443" w:author="Ericsson r06" w:date="2021-08-24T01:32:00Z"/>
              <w:highlight w:val="cyan"/>
            </w:rPr>
          </w:rPrChange>
        </w:rPr>
      </w:pPr>
      <w:ins w:id="444" w:author="Ericsson r06" w:date="2021-08-24T01:32:00Z">
        <w:r w:rsidRPr="004D63D9">
          <w:rPr>
            <w:highlight w:val="green"/>
            <w:rPrChange w:id="445" w:author="Ericsson r06" w:date="2021-08-24T01:34:00Z">
              <w:rPr>
                <w:highlight w:val="cyan"/>
              </w:rPr>
            </w:rPrChange>
          </w:rPr>
          <w:t>Based on the above, the following are proposed:</w:t>
        </w:r>
      </w:ins>
    </w:p>
    <w:p w14:paraId="6C6D43B8" w14:textId="77777777" w:rsidR="00675FC1" w:rsidRPr="004D63D9" w:rsidRDefault="00675FC1" w:rsidP="00675FC1">
      <w:pPr>
        <w:spacing w:before="120" w:after="0"/>
        <w:ind w:left="576"/>
        <w:rPr>
          <w:ins w:id="446" w:author="Ericsson r06" w:date="2021-08-24T01:32:00Z"/>
          <w:b/>
          <w:bCs/>
          <w:highlight w:val="green"/>
          <w:rPrChange w:id="447" w:author="Ericsson r06" w:date="2021-08-24T01:34:00Z">
            <w:rPr>
              <w:ins w:id="448" w:author="Ericsson r06" w:date="2021-08-24T01:32:00Z"/>
              <w:b/>
              <w:bCs/>
              <w:highlight w:val="cyan"/>
            </w:rPr>
          </w:rPrChange>
        </w:rPr>
      </w:pPr>
      <w:ins w:id="449" w:author="Ericsson r06" w:date="2021-08-24T01:32:00Z">
        <w:r w:rsidRPr="004D63D9">
          <w:rPr>
            <w:b/>
            <w:bCs/>
            <w:highlight w:val="green"/>
            <w:rPrChange w:id="450" w:author="Ericsson r06" w:date="2021-08-24T01:34:00Z">
              <w:rPr>
                <w:b/>
                <w:bCs/>
                <w:highlight w:val="cyan"/>
              </w:rPr>
            </w:rPrChange>
          </w:rPr>
          <w:lastRenderedPageBreak/>
          <w:t>[Proposal-x] Replace “</w:t>
        </w:r>
        <w:r w:rsidRPr="004D63D9">
          <w:rPr>
            <w:b/>
            <w:bCs/>
            <w:i/>
            <w:iCs/>
            <w:sz w:val="14"/>
            <w:szCs w:val="16"/>
            <w:highlight w:val="green"/>
            <w:rPrChange w:id="451" w:author="Ericsson r06" w:date="2021-08-24T01:34:00Z">
              <w:rPr>
                <w:b/>
                <w:bCs/>
                <w:i/>
                <w:iCs/>
                <w:sz w:val="14"/>
                <w:szCs w:val="16"/>
                <w:highlight w:val="cyan"/>
              </w:rPr>
            </w:rPrChange>
          </w:rPr>
          <w:t>Nmbsmf_Information</w:t>
        </w:r>
        <w:r w:rsidRPr="004D63D9">
          <w:rPr>
            <w:b/>
            <w:bCs/>
            <w:highlight w:val="green"/>
            <w:rPrChange w:id="452" w:author="Ericsson r06" w:date="2021-08-24T01:34:00Z">
              <w:rPr>
                <w:b/>
                <w:bCs/>
                <w:highlight w:val="cyan"/>
              </w:rPr>
            </w:rPrChange>
          </w:rPr>
          <w:t xml:space="preserve">” with </w:t>
        </w:r>
        <w:r w:rsidRPr="004D63D9">
          <w:rPr>
            <w:highlight w:val="green"/>
            <w:rPrChange w:id="453" w:author="Ericsson r06" w:date="2021-08-24T01:34:00Z">
              <w:rPr>
                <w:highlight w:val="cyan"/>
              </w:rPr>
            </w:rPrChange>
          </w:rPr>
          <w:t>new</w:t>
        </w:r>
        <w:r w:rsidRPr="004D63D9">
          <w:rPr>
            <w:b/>
            <w:bCs/>
            <w:highlight w:val="green"/>
            <w:rPrChange w:id="454" w:author="Ericsson r06" w:date="2021-08-24T01:34:00Z">
              <w:rPr>
                <w:b/>
                <w:bCs/>
                <w:highlight w:val="cyan"/>
              </w:rPr>
            </w:rPrChange>
          </w:rPr>
          <w:t xml:space="preserve"> </w:t>
        </w:r>
        <w:r w:rsidRPr="004D63D9">
          <w:rPr>
            <w:highlight w:val="green"/>
            <w:rPrChange w:id="455" w:author="Ericsson r06" w:date="2021-08-24T01:34:00Z">
              <w:rPr>
                <w:highlight w:val="cyan"/>
              </w:rPr>
            </w:rPrChange>
          </w:rPr>
          <w:t>service operation</w:t>
        </w:r>
        <w:r w:rsidRPr="004D63D9">
          <w:rPr>
            <w:b/>
            <w:bCs/>
            <w:highlight w:val="green"/>
            <w:rPrChange w:id="456" w:author="Ericsson r06" w:date="2021-08-24T01:34:00Z">
              <w:rPr>
                <w:b/>
                <w:bCs/>
                <w:highlight w:val="cyan"/>
              </w:rPr>
            </w:rPrChange>
          </w:rPr>
          <w:t xml:space="preserve"> </w:t>
        </w:r>
        <w:r w:rsidRPr="004D63D9">
          <w:rPr>
            <w:highlight w:val="green"/>
            <w:rPrChange w:id="457" w:author="Ericsson r06" w:date="2021-08-24T01:34:00Z">
              <w:rPr>
                <w:highlight w:val="cyan"/>
              </w:rPr>
            </w:rPrChange>
          </w:rPr>
          <w:t>in</w:t>
        </w:r>
        <w:r w:rsidRPr="004D63D9">
          <w:rPr>
            <w:b/>
            <w:bCs/>
            <w:highlight w:val="green"/>
            <w:rPrChange w:id="458" w:author="Ericsson r06" w:date="2021-08-24T01:34:00Z">
              <w:rPr>
                <w:b/>
                <w:bCs/>
                <w:highlight w:val="cyan"/>
              </w:rPr>
            </w:rPrChange>
          </w:rPr>
          <w:t xml:space="preserve"> </w:t>
        </w:r>
        <w:r w:rsidRPr="004D63D9">
          <w:rPr>
            <w:highlight w:val="green"/>
            <w:lang w:val="en-US"/>
            <w:rPrChange w:id="459" w:author="Ericsson r06" w:date="2021-08-24T01:34:00Z">
              <w:rPr>
                <w:highlight w:val="cyan"/>
                <w:lang w:val="en-US"/>
              </w:rPr>
            </w:rPrChange>
          </w:rPr>
          <w:t>Nmbsmf_MBSSession</w:t>
        </w:r>
        <w:r w:rsidRPr="004D63D9">
          <w:rPr>
            <w:b/>
            <w:bCs/>
            <w:highlight w:val="green"/>
            <w:rPrChange w:id="460" w:author="Ericsson r06" w:date="2021-08-24T01:34:00Z">
              <w:rPr>
                <w:b/>
                <w:bCs/>
                <w:highlight w:val="cyan"/>
              </w:rPr>
            </w:rPrChange>
          </w:rPr>
          <w:t xml:space="preserve">, see </w:t>
        </w:r>
        <w:r w:rsidRPr="004D63D9">
          <w:rPr>
            <w:b/>
            <w:bCs/>
            <w:highlight w:val="green"/>
            <w:rPrChange w:id="461" w:author="Ericsson r06" w:date="2021-08-24T01:34:00Z">
              <w:rPr>
                <w:b/>
                <w:bCs/>
                <w:highlight w:val="cyan"/>
              </w:rPr>
            </w:rPrChange>
          </w:rPr>
          <w:fldChar w:fldCharType="begin"/>
        </w:r>
        <w:r w:rsidRPr="004D63D9">
          <w:rPr>
            <w:b/>
            <w:bCs/>
            <w:highlight w:val="green"/>
            <w:rPrChange w:id="462" w:author="Ericsson r06" w:date="2021-08-24T01:34:00Z">
              <w:rPr>
                <w:b/>
                <w:bCs/>
                <w:highlight w:val="cyan"/>
              </w:rPr>
            </w:rPrChange>
          </w:rPr>
          <w:instrText xml:space="preserve"> REF _Ref75725015 \h  \* MERGEFORMAT </w:instrText>
        </w:r>
      </w:ins>
      <w:r w:rsidRPr="005D492D">
        <w:rPr>
          <w:b/>
          <w:bCs/>
          <w:highlight w:val="green"/>
        </w:rPr>
      </w:r>
      <w:ins w:id="463" w:author="Ericsson r06" w:date="2021-08-24T01:32:00Z">
        <w:r w:rsidRPr="004D63D9">
          <w:rPr>
            <w:b/>
            <w:bCs/>
            <w:highlight w:val="green"/>
            <w:rPrChange w:id="464" w:author="Ericsson r06" w:date="2021-08-24T01:34:00Z">
              <w:rPr>
                <w:b/>
                <w:bCs/>
                <w:highlight w:val="cyan"/>
              </w:rPr>
            </w:rPrChange>
          </w:rPr>
          <w:fldChar w:fldCharType="separate"/>
        </w:r>
        <w:r w:rsidRPr="004D63D9">
          <w:rPr>
            <w:b/>
            <w:bCs/>
            <w:highlight w:val="green"/>
            <w:rPrChange w:id="465" w:author="Ericsson r06" w:date="2021-08-24T01:34:00Z">
              <w:rPr>
                <w:b/>
                <w:bCs/>
                <w:highlight w:val="cyan"/>
              </w:rPr>
            </w:rPrChange>
          </w:rPr>
          <w:t xml:space="preserve">Figure </w:t>
        </w:r>
        <w:r w:rsidRPr="004D63D9">
          <w:rPr>
            <w:b/>
            <w:bCs/>
            <w:noProof/>
            <w:highlight w:val="green"/>
            <w:rPrChange w:id="466" w:author="Ericsson r06" w:date="2021-08-24T01:34:00Z">
              <w:rPr>
                <w:b/>
                <w:bCs/>
                <w:noProof/>
                <w:highlight w:val="cyan"/>
              </w:rPr>
            </w:rPrChange>
          </w:rPr>
          <w:t>1</w:t>
        </w:r>
        <w:r w:rsidRPr="004D63D9">
          <w:rPr>
            <w:b/>
            <w:bCs/>
            <w:highlight w:val="green"/>
            <w:rPrChange w:id="467" w:author="Ericsson r06" w:date="2021-08-24T01:34:00Z">
              <w:rPr>
                <w:b/>
                <w:bCs/>
                <w:highlight w:val="cyan"/>
              </w:rPr>
            </w:rPrChange>
          </w:rPr>
          <w:fldChar w:fldCharType="end"/>
        </w:r>
        <w:r w:rsidRPr="004D63D9">
          <w:rPr>
            <w:b/>
            <w:bCs/>
            <w:highlight w:val="green"/>
            <w:rPrChange w:id="468" w:author="Ericsson r06" w:date="2021-08-24T01:34:00Z">
              <w:rPr>
                <w:b/>
                <w:bCs/>
                <w:highlight w:val="cyan"/>
              </w:rPr>
            </w:rPrChange>
          </w:rPr>
          <w:t>.</w:t>
        </w:r>
      </w:ins>
    </w:p>
    <w:p w14:paraId="36CBCE19" w14:textId="77777777" w:rsidR="00675FC1" w:rsidRPr="004D63D9" w:rsidRDefault="00675FC1" w:rsidP="00675FC1">
      <w:pPr>
        <w:spacing w:before="120" w:after="0"/>
        <w:ind w:left="576"/>
        <w:rPr>
          <w:ins w:id="469" w:author="Ericsson r06" w:date="2021-08-24T01:32:00Z"/>
          <w:b/>
          <w:bCs/>
          <w:highlight w:val="green"/>
          <w:rPrChange w:id="470" w:author="Ericsson r06" w:date="2021-08-24T01:34:00Z">
            <w:rPr>
              <w:ins w:id="471" w:author="Ericsson r06" w:date="2021-08-24T01:32:00Z"/>
              <w:b/>
              <w:bCs/>
              <w:highlight w:val="cyan"/>
            </w:rPr>
          </w:rPrChange>
        </w:rPr>
      </w:pPr>
      <w:ins w:id="472" w:author="Ericsson r06" w:date="2021-08-24T01:32:00Z">
        <w:r w:rsidRPr="004D63D9">
          <w:rPr>
            <w:b/>
            <w:bCs/>
            <w:highlight w:val="green"/>
            <w:rPrChange w:id="473" w:author="Ericsson r06" w:date="2021-08-24T01:34:00Z">
              <w:rPr>
                <w:b/>
                <w:bCs/>
                <w:highlight w:val="cyan"/>
              </w:rPr>
            </w:rPrChange>
          </w:rPr>
          <w:t>[Proposal-y] Replace “</w:t>
        </w:r>
        <w:r w:rsidRPr="004D63D9">
          <w:rPr>
            <w:b/>
            <w:bCs/>
            <w:i/>
            <w:iCs/>
            <w:sz w:val="14"/>
            <w:szCs w:val="16"/>
            <w:highlight w:val="green"/>
            <w:rPrChange w:id="474" w:author="Ericsson r06" w:date="2021-08-24T01:34:00Z">
              <w:rPr>
                <w:b/>
                <w:bCs/>
                <w:i/>
                <w:iCs/>
                <w:sz w:val="14"/>
                <w:szCs w:val="16"/>
                <w:highlight w:val="cyan"/>
              </w:rPr>
            </w:rPrChange>
          </w:rPr>
          <w:t>Nmbsmf_Reception</w:t>
        </w:r>
        <w:r w:rsidRPr="004D63D9">
          <w:rPr>
            <w:b/>
            <w:bCs/>
            <w:highlight w:val="green"/>
            <w:rPrChange w:id="475" w:author="Ericsson r06" w:date="2021-08-24T01:34:00Z">
              <w:rPr>
                <w:b/>
                <w:bCs/>
                <w:highlight w:val="cyan"/>
              </w:rPr>
            </w:rPrChange>
          </w:rPr>
          <w:t xml:space="preserve">” with </w:t>
        </w:r>
        <w:r w:rsidRPr="004D63D9">
          <w:rPr>
            <w:highlight w:val="green"/>
            <w:rPrChange w:id="476" w:author="Ericsson r06" w:date="2021-08-24T01:34:00Z">
              <w:rPr>
                <w:highlight w:val="cyan"/>
              </w:rPr>
            </w:rPrChange>
          </w:rPr>
          <w:t>new</w:t>
        </w:r>
        <w:r w:rsidRPr="004D63D9">
          <w:rPr>
            <w:b/>
            <w:bCs/>
            <w:highlight w:val="green"/>
            <w:rPrChange w:id="477" w:author="Ericsson r06" w:date="2021-08-24T01:34:00Z">
              <w:rPr>
                <w:b/>
                <w:bCs/>
                <w:highlight w:val="cyan"/>
              </w:rPr>
            </w:rPrChange>
          </w:rPr>
          <w:t xml:space="preserve"> </w:t>
        </w:r>
        <w:r w:rsidRPr="004D63D9">
          <w:rPr>
            <w:highlight w:val="green"/>
            <w:rPrChange w:id="478" w:author="Ericsson r06" w:date="2021-08-24T01:34:00Z">
              <w:rPr>
                <w:highlight w:val="cyan"/>
              </w:rPr>
            </w:rPrChange>
          </w:rPr>
          <w:t>service operation</w:t>
        </w:r>
        <w:r w:rsidRPr="004D63D9">
          <w:rPr>
            <w:b/>
            <w:bCs/>
            <w:highlight w:val="green"/>
            <w:rPrChange w:id="479" w:author="Ericsson r06" w:date="2021-08-24T01:34:00Z">
              <w:rPr>
                <w:b/>
                <w:bCs/>
                <w:highlight w:val="cyan"/>
              </w:rPr>
            </w:rPrChange>
          </w:rPr>
          <w:t xml:space="preserve"> </w:t>
        </w:r>
        <w:r w:rsidRPr="004D63D9">
          <w:rPr>
            <w:highlight w:val="green"/>
            <w:rPrChange w:id="480" w:author="Ericsson r06" w:date="2021-08-24T01:34:00Z">
              <w:rPr>
                <w:highlight w:val="cyan"/>
              </w:rPr>
            </w:rPrChange>
          </w:rPr>
          <w:t>in</w:t>
        </w:r>
        <w:r w:rsidRPr="004D63D9">
          <w:rPr>
            <w:b/>
            <w:bCs/>
            <w:highlight w:val="green"/>
            <w:rPrChange w:id="481" w:author="Ericsson r06" w:date="2021-08-24T01:34:00Z">
              <w:rPr>
                <w:b/>
                <w:bCs/>
                <w:highlight w:val="cyan"/>
              </w:rPr>
            </w:rPrChange>
          </w:rPr>
          <w:t xml:space="preserve"> </w:t>
        </w:r>
        <w:r w:rsidRPr="004D63D9">
          <w:rPr>
            <w:highlight w:val="green"/>
            <w:lang w:val="en-US"/>
            <w:rPrChange w:id="482" w:author="Ericsson r06" w:date="2021-08-24T01:34:00Z">
              <w:rPr>
                <w:highlight w:val="cyan"/>
                <w:lang w:val="en-US"/>
              </w:rPr>
            </w:rPrChange>
          </w:rPr>
          <w:t>Nmbsmf_MBSSession</w:t>
        </w:r>
        <w:r w:rsidRPr="004D63D9">
          <w:rPr>
            <w:b/>
            <w:bCs/>
            <w:highlight w:val="green"/>
            <w:rPrChange w:id="483" w:author="Ericsson r06" w:date="2021-08-24T01:34:00Z">
              <w:rPr>
                <w:b/>
                <w:bCs/>
                <w:highlight w:val="cyan"/>
              </w:rPr>
            </w:rPrChange>
          </w:rPr>
          <w:t xml:space="preserve">, see </w:t>
        </w:r>
        <w:r w:rsidRPr="004D63D9">
          <w:rPr>
            <w:b/>
            <w:bCs/>
            <w:highlight w:val="green"/>
            <w:rPrChange w:id="484" w:author="Ericsson r06" w:date="2021-08-24T01:34:00Z">
              <w:rPr>
                <w:b/>
                <w:bCs/>
                <w:highlight w:val="cyan"/>
              </w:rPr>
            </w:rPrChange>
          </w:rPr>
          <w:fldChar w:fldCharType="begin"/>
        </w:r>
        <w:r w:rsidRPr="004D63D9">
          <w:rPr>
            <w:b/>
            <w:bCs/>
            <w:highlight w:val="green"/>
            <w:rPrChange w:id="485" w:author="Ericsson r06" w:date="2021-08-24T01:34:00Z">
              <w:rPr>
                <w:b/>
                <w:bCs/>
                <w:highlight w:val="cyan"/>
              </w:rPr>
            </w:rPrChange>
          </w:rPr>
          <w:instrText xml:space="preserve"> REF _Ref75725015 \h  \* MERGEFORMAT </w:instrText>
        </w:r>
      </w:ins>
      <w:r w:rsidRPr="005D492D">
        <w:rPr>
          <w:b/>
          <w:bCs/>
          <w:highlight w:val="green"/>
        </w:rPr>
      </w:r>
      <w:ins w:id="486" w:author="Ericsson r06" w:date="2021-08-24T01:32:00Z">
        <w:r w:rsidRPr="004D63D9">
          <w:rPr>
            <w:b/>
            <w:bCs/>
            <w:highlight w:val="green"/>
            <w:rPrChange w:id="487" w:author="Ericsson r06" w:date="2021-08-24T01:34:00Z">
              <w:rPr>
                <w:b/>
                <w:bCs/>
                <w:highlight w:val="cyan"/>
              </w:rPr>
            </w:rPrChange>
          </w:rPr>
          <w:fldChar w:fldCharType="separate"/>
        </w:r>
        <w:r w:rsidRPr="004D63D9">
          <w:rPr>
            <w:b/>
            <w:bCs/>
            <w:highlight w:val="green"/>
            <w:rPrChange w:id="488" w:author="Ericsson r06" w:date="2021-08-24T01:34:00Z">
              <w:rPr>
                <w:b/>
                <w:bCs/>
                <w:highlight w:val="cyan"/>
              </w:rPr>
            </w:rPrChange>
          </w:rPr>
          <w:t xml:space="preserve">Figure </w:t>
        </w:r>
        <w:r w:rsidRPr="004D63D9">
          <w:rPr>
            <w:b/>
            <w:bCs/>
            <w:noProof/>
            <w:highlight w:val="green"/>
            <w:rPrChange w:id="489" w:author="Ericsson r06" w:date="2021-08-24T01:34:00Z">
              <w:rPr>
                <w:b/>
                <w:bCs/>
                <w:noProof/>
                <w:highlight w:val="cyan"/>
              </w:rPr>
            </w:rPrChange>
          </w:rPr>
          <w:t>1</w:t>
        </w:r>
        <w:r w:rsidRPr="004D63D9">
          <w:rPr>
            <w:b/>
            <w:bCs/>
            <w:highlight w:val="green"/>
            <w:rPrChange w:id="490" w:author="Ericsson r06" w:date="2021-08-24T01:34:00Z">
              <w:rPr>
                <w:b/>
                <w:bCs/>
                <w:highlight w:val="cyan"/>
              </w:rPr>
            </w:rPrChange>
          </w:rPr>
          <w:fldChar w:fldCharType="end"/>
        </w:r>
        <w:r w:rsidRPr="004D63D9">
          <w:rPr>
            <w:b/>
            <w:bCs/>
            <w:highlight w:val="green"/>
            <w:rPrChange w:id="491" w:author="Ericsson r06" w:date="2021-08-24T01:34:00Z">
              <w:rPr>
                <w:b/>
                <w:bCs/>
                <w:highlight w:val="cyan"/>
              </w:rPr>
            </w:rPrChange>
          </w:rPr>
          <w:t>.</w:t>
        </w:r>
      </w:ins>
    </w:p>
    <w:p w14:paraId="43AE706B" w14:textId="77777777" w:rsidR="00675FC1" w:rsidRPr="004D63D9" w:rsidRDefault="00675FC1" w:rsidP="00675FC1">
      <w:pPr>
        <w:spacing w:after="0"/>
        <w:rPr>
          <w:ins w:id="492" w:author="Ericsson r06" w:date="2021-08-24T01:32:00Z"/>
          <w:highlight w:val="green"/>
          <w:rPrChange w:id="493" w:author="Ericsson r06" w:date="2021-08-24T01:34:00Z">
            <w:rPr>
              <w:ins w:id="494" w:author="Ericsson r06" w:date="2021-08-24T01:32:00Z"/>
              <w:highlight w:val="cyan"/>
            </w:rPr>
          </w:rPrChange>
        </w:rPr>
      </w:pPr>
    </w:p>
    <w:p w14:paraId="161BA2D3" w14:textId="77777777" w:rsidR="00675FC1" w:rsidRPr="004D63D9" w:rsidRDefault="00675FC1" w:rsidP="00675FC1">
      <w:pPr>
        <w:spacing w:after="0"/>
        <w:ind w:left="576"/>
        <w:rPr>
          <w:ins w:id="495" w:author="Ericsson r06" w:date="2021-08-24T01:32:00Z"/>
          <w:highlight w:val="green"/>
          <w:rPrChange w:id="496" w:author="Ericsson r06" w:date="2021-08-24T01:34:00Z">
            <w:rPr>
              <w:ins w:id="497" w:author="Ericsson r06" w:date="2021-08-24T01:32:00Z"/>
              <w:highlight w:val="cyan"/>
            </w:rPr>
          </w:rPrChange>
        </w:rPr>
      </w:pPr>
      <w:ins w:id="498" w:author="Ericsson r06" w:date="2021-08-24T01:32:00Z">
        <w:r w:rsidRPr="00940952">
          <w:rPr>
            <w:highlight w:val="green"/>
          </w:rPr>
          <w:object w:dxaOrig="7132" w:dyaOrig="4016" w14:anchorId="6FF41258">
            <v:shape id="_x0000_i1026" type="#_x0000_t75" style="width:424.5pt;height:224.5pt" o:ole="">
              <v:imagedata r:id="rId16" o:title="" cropbottom="6718f"/>
            </v:shape>
            <o:OLEObject Type="Embed" ProgID="PowerPoint.Show.8" ShapeID="_x0000_i1026" DrawAspect="Content" ObjectID="_1691308408" r:id="rId17"/>
          </w:object>
        </w:r>
      </w:ins>
    </w:p>
    <w:p w14:paraId="3D4225FC" w14:textId="77777777" w:rsidR="00675FC1" w:rsidRPr="004D63D9" w:rsidRDefault="00675FC1" w:rsidP="00675FC1">
      <w:pPr>
        <w:pStyle w:val="Caption"/>
        <w:ind w:left="1298"/>
        <w:rPr>
          <w:ins w:id="499" w:author="Ericsson r06" w:date="2021-08-24T01:32:00Z"/>
          <w:highlight w:val="green"/>
          <w:rPrChange w:id="500" w:author="Ericsson r06" w:date="2021-08-24T01:34:00Z">
            <w:rPr>
              <w:ins w:id="501" w:author="Ericsson r06" w:date="2021-08-24T01:32:00Z"/>
              <w:highlight w:val="cyan"/>
            </w:rPr>
          </w:rPrChange>
        </w:rPr>
      </w:pPr>
      <w:bookmarkStart w:id="502" w:name="_Ref75725015"/>
      <w:ins w:id="503" w:author="Ericsson r06" w:date="2021-08-24T01:32:00Z">
        <w:r w:rsidRPr="004D63D9">
          <w:rPr>
            <w:highlight w:val="green"/>
            <w:rPrChange w:id="504" w:author="Ericsson r06" w:date="2021-08-24T01:34:00Z">
              <w:rPr>
                <w:highlight w:val="cyan"/>
              </w:rPr>
            </w:rPrChange>
          </w:rPr>
          <w:t xml:space="preserve">Figure </w:t>
        </w:r>
        <w:r w:rsidRPr="004D63D9">
          <w:rPr>
            <w:highlight w:val="green"/>
            <w:rPrChange w:id="505" w:author="Ericsson r06" w:date="2021-08-24T01:34:00Z">
              <w:rPr>
                <w:highlight w:val="cyan"/>
              </w:rPr>
            </w:rPrChange>
          </w:rPr>
          <w:fldChar w:fldCharType="begin"/>
        </w:r>
        <w:r w:rsidRPr="004D63D9">
          <w:rPr>
            <w:highlight w:val="green"/>
            <w:rPrChange w:id="506" w:author="Ericsson r06" w:date="2021-08-24T01:34:00Z">
              <w:rPr>
                <w:highlight w:val="cyan"/>
              </w:rPr>
            </w:rPrChange>
          </w:rPr>
          <w:instrText xml:space="preserve"> SEQ Figure \* ARABIC </w:instrText>
        </w:r>
        <w:r w:rsidRPr="004D63D9">
          <w:rPr>
            <w:highlight w:val="green"/>
            <w:rPrChange w:id="507" w:author="Ericsson r06" w:date="2021-08-24T01:34:00Z">
              <w:rPr>
                <w:highlight w:val="cyan"/>
              </w:rPr>
            </w:rPrChange>
          </w:rPr>
          <w:fldChar w:fldCharType="separate"/>
        </w:r>
        <w:r w:rsidRPr="004D63D9">
          <w:rPr>
            <w:noProof/>
            <w:highlight w:val="green"/>
            <w:rPrChange w:id="508" w:author="Ericsson r06" w:date="2021-08-24T01:34:00Z">
              <w:rPr>
                <w:noProof/>
                <w:highlight w:val="cyan"/>
              </w:rPr>
            </w:rPrChange>
          </w:rPr>
          <w:t>1</w:t>
        </w:r>
        <w:r w:rsidRPr="004D63D9">
          <w:rPr>
            <w:highlight w:val="green"/>
            <w:rPrChange w:id="509" w:author="Ericsson r06" w:date="2021-08-24T01:34:00Z">
              <w:rPr>
                <w:highlight w:val="cyan"/>
              </w:rPr>
            </w:rPrChange>
          </w:rPr>
          <w:fldChar w:fldCharType="end"/>
        </w:r>
        <w:bookmarkEnd w:id="502"/>
        <w:r w:rsidRPr="004D63D9">
          <w:rPr>
            <w:highlight w:val="green"/>
            <w:rPrChange w:id="510" w:author="Ericsson r06" w:date="2021-08-24T01:34:00Z">
              <w:rPr>
                <w:highlight w:val="cyan"/>
              </w:rPr>
            </w:rPrChange>
          </w:rPr>
          <w:t xml:space="preserve"> Proposed service operation Nmbsmf_MBSSession.</w:t>
        </w:r>
      </w:ins>
    </w:p>
    <w:p w14:paraId="2DB80A44" w14:textId="77777777" w:rsidR="00675FC1" w:rsidRPr="004D63D9" w:rsidRDefault="00675FC1" w:rsidP="00675FC1">
      <w:pPr>
        <w:rPr>
          <w:ins w:id="511" w:author="Ericsson r06" w:date="2021-08-24T01:32:00Z"/>
          <w:highlight w:val="green"/>
          <w:rPrChange w:id="512" w:author="Ericsson r06" w:date="2021-08-24T01:34:00Z">
            <w:rPr>
              <w:ins w:id="513" w:author="Ericsson r06" w:date="2021-08-24T01:32:00Z"/>
              <w:highlight w:val="cyan"/>
            </w:rPr>
          </w:rPrChange>
        </w:rPr>
      </w:pPr>
    </w:p>
    <w:p w14:paraId="086EA4C1" w14:textId="77777777" w:rsidR="00675FC1" w:rsidRPr="004D63D9" w:rsidRDefault="00675FC1" w:rsidP="00675FC1">
      <w:pPr>
        <w:spacing w:before="120" w:after="0"/>
        <w:ind w:left="288"/>
        <w:rPr>
          <w:ins w:id="514" w:author="Ericsson r06" w:date="2021-08-24T01:32:00Z"/>
          <w:highlight w:val="green"/>
          <w:rPrChange w:id="515" w:author="Ericsson r06" w:date="2021-08-24T01:34:00Z">
            <w:rPr>
              <w:ins w:id="516" w:author="Ericsson r06" w:date="2021-08-24T01:32:00Z"/>
              <w:highlight w:val="cyan"/>
            </w:rPr>
          </w:rPrChange>
        </w:rPr>
      </w:pPr>
      <w:ins w:id="517" w:author="Ericsson r06" w:date="2021-08-24T01:32:00Z">
        <w:r w:rsidRPr="004D63D9">
          <w:rPr>
            <w:highlight w:val="green"/>
            <w:rPrChange w:id="518" w:author="Ericsson r06" w:date="2021-08-24T01:34:00Z">
              <w:rPr>
                <w:highlight w:val="cyan"/>
              </w:rPr>
            </w:rPrChange>
          </w:rPr>
          <w:t>Please also note the proposed replacement of “</w:t>
        </w:r>
        <w:r w:rsidRPr="004D63D9">
          <w:rPr>
            <w:i/>
            <w:iCs/>
            <w:highlight w:val="green"/>
            <w:rPrChange w:id="519" w:author="Ericsson r06" w:date="2021-08-24T01:34:00Z">
              <w:rPr>
                <w:i/>
                <w:iCs/>
                <w:highlight w:val="cyan"/>
              </w:rPr>
            </w:rPrChange>
          </w:rPr>
          <w:t>Information</w:t>
        </w:r>
        <w:r w:rsidRPr="004D63D9">
          <w:rPr>
            <w:highlight w:val="green"/>
            <w:rPrChange w:id="520" w:author="Ericsson r06" w:date="2021-08-24T01:34:00Z">
              <w:rPr>
                <w:highlight w:val="cyan"/>
              </w:rPr>
            </w:rPrChange>
          </w:rPr>
          <w:t>” and “</w:t>
        </w:r>
        <w:r w:rsidRPr="004D63D9">
          <w:rPr>
            <w:i/>
            <w:iCs/>
            <w:highlight w:val="green"/>
            <w:rPrChange w:id="521" w:author="Ericsson r06" w:date="2021-08-24T01:34:00Z">
              <w:rPr>
                <w:i/>
                <w:iCs/>
                <w:highlight w:val="cyan"/>
              </w:rPr>
            </w:rPrChange>
          </w:rPr>
          <w:t>Reception</w:t>
        </w:r>
        <w:r w:rsidRPr="004D63D9">
          <w:rPr>
            <w:highlight w:val="green"/>
            <w:rPrChange w:id="522" w:author="Ericsson r06" w:date="2021-08-24T01:34:00Z">
              <w:rPr>
                <w:highlight w:val="cyan"/>
              </w:rPr>
            </w:rPrChange>
          </w:rPr>
          <w:t xml:space="preserve">” services for MB-SMF is very similar to what we have for SMF service, e.g. </w:t>
        </w:r>
      </w:ins>
    </w:p>
    <w:p w14:paraId="17B32F9F" w14:textId="77777777" w:rsidR="00675FC1" w:rsidRPr="004D63D9" w:rsidRDefault="00675FC1" w:rsidP="00675FC1">
      <w:pPr>
        <w:pStyle w:val="B1"/>
        <w:spacing w:before="120" w:after="0"/>
        <w:rPr>
          <w:ins w:id="523" w:author="Ericsson r06" w:date="2021-08-24T01:32:00Z"/>
          <w:highlight w:val="green"/>
          <w:rPrChange w:id="524" w:author="Ericsson r06" w:date="2021-08-24T01:34:00Z">
            <w:rPr>
              <w:ins w:id="525" w:author="Ericsson r06" w:date="2021-08-24T01:32:00Z"/>
              <w:highlight w:val="cyan"/>
            </w:rPr>
          </w:rPrChange>
        </w:rPr>
      </w:pPr>
      <w:ins w:id="526" w:author="Ericsson r06" w:date="2021-08-24T01:32:00Z">
        <w:r w:rsidRPr="004D63D9">
          <w:rPr>
            <w:highlight w:val="green"/>
            <w:rPrChange w:id="527" w:author="Ericsson r06" w:date="2021-08-24T01:34:00Z">
              <w:rPr>
                <w:highlight w:val="cyan"/>
              </w:rPr>
            </w:rPrChange>
          </w:rPr>
          <w:t>-</w:t>
        </w:r>
        <w:r w:rsidRPr="004D63D9">
          <w:rPr>
            <w:highlight w:val="green"/>
            <w:rPrChange w:id="528" w:author="Ericsson r06" w:date="2021-08-24T01:34:00Z">
              <w:rPr>
                <w:highlight w:val="cyan"/>
              </w:rPr>
            </w:rPrChange>
          </w:rPr>
          <w:tab/>
          <w:t xml:space="preserve">Similarity #1 </w:t>
        </w:r>
        <w:r w:rsidRPr="004D63D9">
          <w:rPr>
            <w:highlight w:val="green"/>
            <w:rPrChange w:id="529" w:author="Ericsson r06" w:date="2021-08-24T01:34:00Z">
              <w:rPr>
                <w:highlight w:val="cyan"/>
              </w:rPr>
            </w:rPrChange>
          </w:rPr>
          <w:tab/>
        </w:r>
      </w:ins>
    </w:p>
    <w:p w14:paraId="5036A062" w14:textId="77777777" w:rsidR="00675FC1" w:rsidRPr="004D63D9" w:rsidRDefault="00675FC1" w:rsidP="00675FC1">
      <w:pPr>
        <w:pStyle w:val="B1"/>
        <w:spacing w:before="120" w:after="0"/>
        <w:ind w:left="576" w:hanging="2"/>
        <w:rPr>
          <w:ins w:id="530" w:author="Ericsson r06" w:date="2021-08-24T01:32:00Z"/>
          <w:highlight w:val="green"/>
          <w:rPrChange w:id="531" w:author="Ericsson r06" w:date="2021-08-24T01:34:00Z">
            <w:rPr>
              <w:ins w:id="532" w:author="Ericsson r06" w:date="2021-08-24T01:32:00Z"/>
              <w:highlight w:val="cyan"/>
            </w:rPr>
          </w:rPrChange>
        </w:rPr>
      </w:pPr>
      <w:ins w:id="533" w:author="Ericsson r06" w:date="2021-08-24T01:32:00Z">
        <w:r w:rsidRPr="004D63D9">
          <w:rPr>
            <w:highlight w:val="green"/>
            <w:rPrChange w:id="534" w:author="Ericsson r06" w:date="2021-08-24T01:34:00Z">
              <w:rPr>
                <w:highlight w:val="cyan"/>
              </w:rPr>
            </w:rPrChange>
          </w:rPr>
          <w:t>For PDU Session, in I-SMF/V-SMF, the PDU session context is accessed via two resources by different directions (consumers): SM Context resource used by AMF and PDU session resource used by (H-)SMF.</w:t>
        </w:r>
      </w:ins>
    </w:p>
    <w:p w14:paraId="5AB39D3A" w14:textId="77777777" w:rsidR="00675FC1" w:rsidRPr="004D63D9" w:rsidRDefault="00675FC1" w:rsidP="00675FC1">
      <w:pPr>
        <w:pStyle w:val="B1"/>
        <w:spacing w:before="120" w:after="0"/>
        <w:ind w:left="576" w:hanging="2"/>
        <w:rPr>
          <w:ins w:id="535" w:author="Ericsson r06" w:date="2021-08-24T01:32:00Z"/>
          <w:highlight w:val="green"/>
          <w:rPrChange w:id="536" w:author="Ericsson r06" w:date="2021-08-24T01:34:00Z">
            <w:rPr>
              <w:ins w:id="537" w:author="Ericsson r06" w:date="2021-08-24T01:32:00Z"/>
              <w:highlight w:val="cyan"/>
            </w:rPr>
          </w:rPrChange>
        </w:rPr>
      </w:pPr>
      <w:ins w:id="538" w:author="Ericsson r06" w:date="2021-08-24T01:32:00Z">
        <w:r w:rsidRPr="004D63D9">
          <w:rPr>
            <w:highlight w:val="green"/>
            <w:rPrChange w:id="539" w:author="Ericsson r06" w:date="2021-08-24T01:34:00Z">
              <w:rPr>
                <w:highlight w:val="cyan"/>
              </w:rPr>
            </w:rPrChange>
          </w:rPr>
          <w:t>For MBS Session, the MBS Session context is accessed by different consumers: AF, and AMF/SMF.</w:t>
        </w:r>
      </w:ins>
    </w:p>
    <w:p w14:paraId="37A39ACE" w14:textId="77777777" w:rsidR="00675FC1" w:rsidRPr="004D63D9" w:rsidRDefault="00675FC1" w:rsidP="00675FC1">
      <w:pPr>
        <w:pStyle w:val="B1"/>
        <w:spacing w:before="120" w:after="0"/>
        <w:ind w:left="576" w:hanging="288"/>
        <w:rPr>
          <w:ins w:id="540" w:author="Ericsson r06" w:date="2021-08-24T01:32:00Z"/>
          <w:highlight w:val="green"/>
          <w:rPrChange w:id="541" w:author="Ericsson r06" w:date="2021-08-24T01:34:00Z">
            <w:rPr>
              <w:ins w:id="542" w:author="Ericsson r06" w:date="2021-08-24T01:32:00Z"/>
              <w:highlight w:val="cyan"/>
            </w:rPr>
          </w:rPrChange>
        </w:rPr>
      </w:pPr>
      <w:ins w:id="543" w:author="Ericsson r06" w:date="2021-08-24T01:32:00Z">
        <w:r w:rsidRPr="004D63D9">
          <w:rPr>
            <w:highlight w:val="green"/>
            <w:rPrChange w:id="544" w:author="Ericsson r06" w:date="2021-08-24T01:34:00Z">
              <w:rPr>
                <w:highlight w:val="cyan"/>
              </w:rPr>
            </w:rPrChange>
          </w:rPr>
          <w:t>-</w:t>
        </w:r>
        <w:r w:rsidRPr="004D63D9">
          <w:rPr>
            <w:highlight w:val="green"/>
            <w:rPrChange w:id="545" w:author="Ericsson r06" w:date="2021-08-24T01:34:00Z">
              <w:rPr>
                <w:highlight w:val="cyan"/>
              </w:rPr>
            </w:rPrChange>
          </w:rPr>
          <w:tab/>
          <w:t xml:space="preserve">Similarity #2 </w:t>
        </w:r>
      </w:ins>
    </w:p>
    <w:p w14:paraId="1A76976C" w14:textId="77777777" w:rsidR="00675FC1" w:rsidRPr="004D63D9" w:rsidRDefault="00675FC1" w:rsidP="00675FC1">
      <w:pPr>
        <w:pStyle w:val="B1"/>
        <w:spacing w:before="120" w:after="0"/>
        <w:ind w:left="864" w:hanging="288"/>
        <w:rPr>
          <w:ins w:id="546" w:author="Ericsson r06" w:date="2021-08-24T01:32:00Z"/>
          <w:highlight w:val="green"/>
          <w:rPrChange w:id="547" w:author="Ericsson r06" w:date="2021-08-24T01:34:00Z">
            <w:rPr>
              <w:ins w:id="548" w:author="Ericsson r06" w:date="2021-08-24T01:32:00Z"/>
              <w:highlight w:val="cyan"/>
            </w:rPr>
          </w:rPrChange>
        </w:rPr>
      </w:pPr>
      <w:ins w:id="549" w:author="Ericsson r06" w:date="2021-08-24T01:32:00Z">
        <w:r w:rsidRPr="004D63D9">
          <w:rPr>
            <w:highlight w:val="green"/>
            <w:rPrChange w:id="550" w:author="Ericsson r06" w:date="2021-08-24T01:34:00Z">
              <w:rPr>
                <w:highlight w:val="cyan"/>
              </w:rPr>
            </w:rPrChange>
          </w:rPr>
          <w:t>For PDU Session, NG-RAN providing N3 Tunnel Info to SMF via AMF.</w:t>
        </w:r>
      </w:ins>
    </w:p>
    <w:p w14:paraId="529BC1C1" w14:textId="77777777" w:rsidR="00675FC1" w:rsidRDefault="00675FC1" w:rsidP="00675FC1">
      <w:pPr>
        <w:pStyle w:val="B1"/>
        <w:spacing w:before="120" w:after="0"/>
        <w:ind w:left="864" w:hanging="288"/>
        <w:rPr>
          <w:ins w:id="551" w:author="Ericsson r06" w:date="2021-08-24T01:32:00Z"/>
        </w:rPr>
      </w:pPr>
      <w:ins w:id="552" w:author="Ericsson r06" w:date="2021-08-24T01:32:00Z">
        <w:r w:rsidRPr="004D63D9">
          <w:rPr>
            <w:highlight w:val="green"/>
            <w:rPrChange w:id="553" w:author="Ericsson r06" w:date="2021-08-24T01:34:00Z">
              <w:rPr>
                <w:highlight w:val="cyan"/>
              </w:rPr>
            </w:rPrChange>
          </w:rPr>
          <w:t>For MBS Session, NG-RAN providing N3 Tunnel Info to MB-SMF via AMF.</w:t>
        </w:r>
      </w:ins>
    </w:p>
    <w:p w14:paraId="6FFDA01B" w14:textId="77777777" w:rsidR="00675FC1" w:rsidRDefault="00675FC1" w:rsidP="007C3B53">
      <w:pPr>
        <w:rPr>
          <w:ins w:id="554"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55" w:name="_Toc20204472"/>
      <w:bookmarkStart w:id="556" w:name="_Toc27895171"/>
      <w:bookmarkStart w:id="557" w:name="_Toc36192268"/>
      <w:bookmarkStart w:id="558" w:name="_Toc45193381"/>
      <w:bookmarkStart w:id="559" w:name="_Toc47593013"/>
      <w:bookmarkStart w:id="560" w:name="_Toc51835100"/>
      <w:bookmarkStart w:id="561" w:name="_Toc68017333"/>
      <w:bookmarkStart w:id="562"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555"/>
      <w:bookmarkEnd w:id="556"/>
      <w:bookmarkEnd w:id="557"/>
      <w:bookmarkEnd w:id="558"/>
      <w:bookmarkEnd w:id="559"/>
      <w:bookmarkEnd w:id="560"/>
      <w:bookmarkEnd w:id="561"/>
      <w:bookmarkEnd w:id="562"/>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563" w:name="_Toc20204473"/>
      <w:bookmarkStart w:id="564" w:name="_Toc27895172"/>
      <w:bookmarkStart w:id="565" w:name="_Toc36192269"/>
      <w:bookmarkStart w:id="566" w:name="_Toc45193382"/>
      <w:bookmarkStart w:id="567" w:name="_Toc47593014"/>
      <w:bookmarkStart w:id="568" w:name="_Toc51835101"/>
      <w:bookmarkStart w:id="569" w:name="_Toc68017334"/>
      <w:bookmarkStart w:id="570"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563"/>
      <w:bookmarkEnd w:id="564"/>
      <w:bookmarkEnd w:id="565"/>
      <w:bookmarkEnd w:id="566"/>
      <w:bookmarkEnd w:id="567"/>
      <w:bookmarkEnd w:id="568"/>
      <w:bookmarkEnd w:id="569"/>
      <w:bookmarkEnd w:id="570"/>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0000F">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40000F">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571" w:author="TB" w:date="2021-08-02T20:57:00Z">
              <w:r w:rsidRPr="00F63B5D" w:rsidDel="00F63B5D">
                <w:rPr>
                  <w:rFonts w:ascii="Arial" w:eastAsia="SimSun" w:hAnsi="Arial"/>
                  <w:color w:val="auto"/>
                  <w:sz w:val="18"/>
                  <w:lang w:eastAsia="en-US"/>
                </w:rPr>
                <w:delText>Request</w:delText>
              </w:r>
            </w:del>
            <w:ins w:id="572"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40000F">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573" w:author="r03" w:date="2021-08-22T21:30:00Z">
              <w:r w:rsidRPr="006A02F5">
                <w:rPr>
                  <w:rFonts w:ascii="Arial" w:eastAsia="SimSun" w:hAnsi="Arial"/>
                  <w:color w:val="auto"/>
                  <w:sz w:val="18"/>
                  <w:lang w:eastAsia="en-US"/>
                </w:rPr>
                <w:t>Deallocate</w:t>
              </w:r>
            </w:ins>
            <w:del w:id="574"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68D0C38E" w14:textId="77777777" w:rsidTr="0040000F">
        <w:trPr>
          <w:jc w:val="center"/>
          <w:ins w:id="575"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576" w:author="r05" w:date="2021-08-23T03:55:00Z"/>
                <w:rFonts w:ascii="Arial" w:eastAsiaTheme="minorEastAsia" w:hAnsi="Arial"/>
                <w:b/>
                <w:bCs/>
                <w:color w:val="auto"/>
                <w:sz w:val="18"/>
                <w:lang w:eastAsia="en-US"/>
              </w:rPr>
            </w:pPr>
          </w:p>
        </w:tc>
        <w:tc>
          <w:tcPr>
            <w:tcW w:w="1417" w:type="dxa"/>
          </w:tcPr>
          <w:p w14:paraId="6DA4873C" w14:textId="4839B913" w:rsidR="009B28A5" w:rsidRPr="004D63D9" w:rsidRDefault="009B28A5" w:rsidP="009B28A5">
            <w:pPr>
              <w:keepNext/>
              <w:keepLines/>
              <w:overflowPunct/>
              <w:autoSpaceDE/>
              <w:autoSpaceDN/>
              <w:adjustRightInd/>
              <w:spacing w:after="0"/>
              <w:jc w:val="center"/>
              <w:rPr>
                <w:ins w:id="577" w:author="r05" w:date="2021-08-23T03:55:00Z"/>
                <w:rFonts w:ascii="Arial" w:eastAsia="SimSun" w:hAnsi="Arial"/>
                <w:color w:val="auto"/>
                <w:sz w:val="18"/>
                <w:highlight w:val="green"/>
                <w:lang w:eastAsia="en-US"/>
                <w:rPrChange w:id="578" w:author="Ericsson r06" w:date="2021-08-24T01:34:00Z">
                  <w:rPr>
                    <w:ins w:id="579" w:author="r05" w:date="2021-08-23T03:55:00Z"/>
                    <w:rFonts w:ascii="Arial" w:eastAsia="SimSun" w:hAnsi="Arial"/>
                    <w:color w:val="auto"/>
                    <w:sz w:val="18"/>
                    <w:lang w:eastAsia="en-US"/>
                  </w:rPr>
                </w:rPrChange>
              </w:rPr>
            </w:pPr>
            <w:ins w:id="580" w:author="r05" w:date="2021-08-23T03:57:00Z">
              <w:del w:id="581" w:author="Ericsson r06" w:date="2021-08-24T01:34:00Z">
                <w:r w:rsidRPr="004D63D9" w:rsidDel="004D63D9">
                  <w:rPr>
                    <w:rFonts w:ascii="Arial" w:eastAsia="SimSun" w:hAnsi="Arial"/>
                    <w:color w:val="auto"/>
                    <w:sz w:val="18"/>
                    <w:highlight w:val="green"/>
                    <w:lang w:eastAsia="en-US"/>
                    <w:rPrChange w:id="582" w:author="Ericsson r06" w:date="2021-08-24T01:34:00Z">
                      <w:rPr>
                        <w:rFonts w:ascii="Arial" w:eastAsia="SimSun" w:hAnsi="Arial"/>
                        <w:color w:val="auto"/>
                        <w:sz w:val="18"/>
                        <w:highlight w:val="cyan"/>
                        <w:lang w:eastAsia="en-US"/>
                      </w:rPr>
                    </w:rPrChange>
                  </w:rPr>
                  <w:delText>ExpiryNotify</w:delText>
                </w:r>
              </w:del>
            </w:ins>
          </w:p>
        </w:tc>
        <w:tc>
          <w:tcPr>
            <w:tcW w:w="1843" w:type="dxa"/>
          </w:tcPr>
          <w:p w14:paraId="5BE50A7F" w14:textId="311D32FC" w:rsidR="009B28A5" w:rsidRPr="004D63D9" w:rsidRDefault="009B28A5" w:rsidP="009B28A5">
            <w:pPr>
              <w:keepNext/>
              <w:keepLines/>
              <w:overflowPunct/>
              <w:autoSpaceDE/>
              <w:autoSpaceDN/>
              <w:adjustRightInd/>
              <w:spacing w:after="0"/>
              <w:jc w:val="center"/>
              <w:rPr>
                <w:ins w:id="583" w:author="r05" w:date="2021-08-23T03:55:00Z"/>
                <w:rFonts w:ascii="Arial" w:eastAsiaTheme="minorEastAsia" w:hAnsi="Arial"/>
                <w:color w:val="auto"/>
                <w:sz w:val="18"/>
                <w:highlight w:val="green"/>
                <w:lang w:eastAsia="en-US"/>
                <w:rPrChange w:id="584" w:author="Ericsson r06" w:date="2021-08-24T01:34:00Z">
                  <w:rPr>
                    <w:ins w:id="585" w:author="r05" w:date="2021-08-23T03:55:00Z"/>
                    <w:rFonts w:ascii="Arial" w:eastAsiaTheme="minorEastAsia" w:hAnsi="Arial"/>
                    <w:color w:val="auto"/>
                    <w:sz w:val="18"/>
                    <w:lang w:eastAsia="en-US"/>
                  </w:rPr>
                </w:rPrChange>
              </w:rPr>
            </w:pPr>
            <w:ins w:id="586" w:author="r05" w:date="2021-08-23T03:57:00Z">
              <w:del w:id="587" w:author="Ericsson r06" w:date="2021-08-24T01:34:00Z">
                <w:r w:rsidRPr="004D63D9" w:rsidDel="004D63D9">
                  <w:rPr>
                    <w:rFonts w:ascii="Arial" w:eastAsiaTheme="minorEastAsia" w:hAnsi="Arial"/>
                    <w:color w:val="auto"/>
                    <w:sz w:val="18"/>
                    <w:highlight w:val="green"/>
                    <w:lang w:eastAsia="en-US"/>
                    <w:rPrChange w:id="588" w:author="Ericsson r06" w:date="2021-08-24T01:34:00Z">
                      <w:rPr>
                        <w:rFonts w:ascii="Arial" w:eastAsiaTheme="minorEastAsia" w:hAnsi="Arial"/>
                        <w:color w:val="auto"/>
                        <w:sz w:val="18"/>
                        <w:highlight w:val="cyan"/>
                        <w:lang w:eastAsia="en-US"/>
                      </w:rPr>
                    </w:rPrChange>
                  </w:rPr>
                  <w:delText>Subscribe/Notify</w:delText>
                </w:r>
              </w:del>
            </w:ins>
          </w:p>
        </w:tc>
        <w:tc>
          <w:tcPr>
            <w:tcW w:w="1730" w:type="dxa"/>
          </w:tcPr>
          <w:p w14:paraId="7CD09428" w14:textId="4FB014DD" w:rsidR="009B28A5" w:rsidRPr="004D63D9" w:rsidRDefault="009B28A5" w:rsidP="009B28A5">
            <w:pPr>
              <w:keepNext/>
              <w:keepLines/>
              <w:overflowPunct/>
              <w:autoSpaceDE/>
              <w:autoSpaceDN/>
              <w:adjustRightInd/>
              <w:spacing w:after="0"/>
              <w:jc w:val="center"/>
              <w:rPr>
                <w:ins w:id="589" w:author="r05" w:date="2021-08-23T03:55:00Z"/>
                <w:rFonts w:ascii="Arial" w:eastAsia="SimSun" w:hAnsi="Arial"/>
                <w:color w:val="auto"/>
                <w:sz w:val="18"/>
                <w:highlight w:val="green"/>
                <w:lang w:eastAsia="en-US"/>
                <w:rPrChange w:id="590" w:author="Ericsson r06" w:date="2021-08-24T01:34:00Z">
                  <w:rPr>
                    <w:ins w:id="591" w:author="r05" w:date="2021-08-23T03:55:00Z"/>
                    <w:rFonts w:ascii="Arial" w:eastAsia="SimSun" w:hAnsi="Arial"/>
                    <w:color w:val="auto"/>
                    <w:sz w:val="18"/>
                    <w:lang w:eastAsia="en-US"/>
                  </w:rPr>
                </w:rPrChange>
              </w:rPr>
            </w:pPr>
            <w:ins w:id="592" w:author="r05" w:date="2021-08-23T03:57:00Z">
              <w:del w:id="593" w:author="Ericsson r06" w:date="2021-08-24T01:34:00Z">
                <w:r w:rsidRPr="004D63D9" w:rsidDel="004D63D9">
                  <w:rPr>
                    <w:rFonts w:ascii="Arial" w:eastAsia="SimSun" w:hAnsi="Arial"/>
                    <w:color w:val="auto"/>
                    <w:sz w:val="18"/>
                    <w:highlight w:val="green"/>
                    <w:lang w:eastAsia="en-US"/>
                    <w:rPrChange w:id="594" w:author="Ericsson r06" w:date="2021-08-24T01:34:00Z">
                      <w:rPr>
                        <w:rFonts w:ascii="Arial" w:eastAsia="SimSun" w:hAnsi="Arial"/>
                        <w:color w:val="auto"/>
                        <w:sz w:val="18"/>
                        <w:highlight w:val="cyan"/>
                        <w:lang w:eastAsia="en-US"/>
                      </w:rPr>
                    </w:rPrChange>
                  </w:rPr>
                  <w:delText>NEF, MBSF, AF</w:delText>
                </w:r>
              </w:del>
            </w:ins>
          </w:p>
        </w:tc>
      </w:tr>
      <w:tr w:rsidR="008F6489" w:rsidRPr="00F63B5D" w14:paraId="30317606" w14:textId="77777777" w:rsidTr="0040000F">
        <w:trPr>
          <w:jc w:val="center"/>
          <w:ins w:id="595"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w:t>
            </w:r>
            <w:proofErr w:type="spellEnd"/>
            <w:r w:rsidRPr="00F63B5D">
              <w:rPr>
                <w:rFonts w:ascii="Arial" w:eastAsiaTheme="minorEastAsia" w:hAnsi="Arial"/>
                <w:b/>
                <w:bCs/>
                <w:color w:val="auto"/>
                <w:sz w:val="18"/>
                <w:lang w:eastAsia="en-US"/>
              </w:rPr>
              <w:t>_</w:t>
            </w:r>
            <w:ins w:id="596" w:author="r01" w:date="2021-08-19T21:47:00Z">
              <w:r w:rsidRPr="00F63B5D">
                <w:rPr>
                  <w:rFonts w:ascii="Arial" w:eastAsiaTheme="minorEastAsia" w:hAnsi="Arial" w:hint="eastAsia"/>
                  <w:b/>
                  <w:bCs/>
                  <w:color w:val="auto"/>
                  <w:sz w:val="18"/>
                  <w:lang w:eastAsia="en-US"/>
                </w:rPr>
                <w:t xml:space="preserve"> </w:t>
              </w:r>
              <w:proofErr w:type="spellStart"/>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proofErr w:type="spellEnd"/>
            <w:del w:id="597"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598"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599" w:author="Ericsson r06" w:date="2021-08-24T01:43:00Z"/>
                <w:rFonts w:ascii="Arial" w:eastAsiaTheme="minorEastAsia" w:hAnsi="Arial"/>
                <w:b/>
                <w:bCs/>
                <w:color w:val="auto"/>
                <w:sz w:val="18"/>
                <w:lang w:eastAsia="en-US"/>
              </w:rPr>
            </w:pPr>
            <w:del w:id="600"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0198A1F6" w:rsidR="008F6489" w:rsidRPr="00F42E4D" w:rsidDel="00F63B5D" w:rsidRDefault="008F6489" w:rsidP="00F42E4D">
            <w:pPr>
              <w:keepNext/>
              <w:keepLines/>
              <w:overflowPunct/>
              <w:autoSpaceDE/>
              <w:autoSpaceDN/>
              <w:adjustRightInd/>
              <w:spacing w:after="0"/>
              <w:jc w:val="center"/>
              <w:rPr>
                <w:ins w:id="601" w:author="Ericsson r06" w:date="2021-08-24T01:43:00Z"/>
                <w:rFonts w:ascii="Arial" w:eastAsia="SimSun" w:hAnsi="Arial"/>
                <w:color w:val="auto"/>
                <w:sz w:val="18"/>
                <w:highlight w:val="green"/>
                <w:lang w:eastAsia="en-US"/>
                <w:rPrChange w:id="602" w:author="Ericsson r06" w:date="2021-08-24T01:45:00Z">
                  <w:rPr>
                    <w:ins w:id="603" w:author="Ericsson r06" w:date="2021-08-24T01:43:00Z"/>
                    <w:rFonts w:ascii="Arial" w:eastAsia="SimSun" w:hAnsi="Arial"/>
                    <w:color w:val="auto"/>
                    <w:sz w:val="18"/>
                    <w:lang w:eastAsia="en-US"/>
                  </w:rPr>
                </w:rPrChange>
              </w:rPr>
            </w:pPr>
            <w:proofErr w:type="spellStart"/>
            <w:ins w:id="604" w:author="Ericsson r06" w:date="2021-08-24T01:45:00Z">
              <w:r w:rsidRPr="00F42E4D">
                <w:rPr>
                  <w:highlight w:val="green"/>
                  <w:rPrChange w:id="605" w:author="Ericsson r06" w:date="2021-08-24T01:45:00Z">
                    <w:rPr/>
                  </w:rPrChange>
                </w:rPr>
                <w:t>Context</w:t>
              </w:r>
            </w:ins>
            <w:ins w:id="606" w:author="Ericsson r08" w:date="2021-08-24T10:25:00Z">
              <w:r w:rsidR="009928C6">
                <w:rPr>
                  <w:highlight w:val="green"/>
                </w:rPr>
                <w:t>Stau</w:t>
              </w:r>
            </w:ins>
            <w:ins w:id="607" w:author="Ericsson r06" w:date="2021-08-24T01:45:00Z">
              <w:r w:rsidRPr="00F42E4D">
                <w:rPr>
                  <w:highlight w:val="green"/>
                  <w:rPrChange w:id="608" w:author="Ericsson r06" w:date="2021-08-24T01:45:00Z">
                    <w:rPr/>
                  </w:rPrChange>
                </w:rPr>
                <w:t>StatusSubscribe</w:t>
              </w:r>
            </w:ins>
            <w:proofErr w:type="spellEnd"/>
          </w:p>
        </w:tc>
        <w:tc>
          <w:tcPr>
            <w:tcW w:w="1843" w:type="dxa"/>
            <w:vMerge w:val="restart"/>
            <w:tcBorders>
              <w:top w:val="single" w:sz="4" w:space="0" w:color="auto"/>
              <w:left w:val="single" w:sz="4" w:space="0" w:color="auto"/>
              <w:right w:val="single" w:sz="4" w:space="0" w:color="auto"/>
            </w:tcBorders>
          </w:tcPr>
          <w:p w14:paraId="7F4F8351" w14:textId="77777777" w:rsidR="008F6489" w:rsidRPr="00F42E4D" w:rsidRDefault="008F6489" w:rsidP="00F42E4D">
            <w:pPr>
              <w:pStyle w:val="TAC"/>
              <w:rPr>
                <w:ins w:id="609" w:author="Ericsson r06" w:date="2021-08-24T01:45:00Z"/>
                <w:highlight w:val="green"/>
                <w:rPrChange w:id="610" w:author="Ericsson r06" w:date="2021-08-24T01:45:00Z">
                  <w:rPr>
                    <w:ins w:id="611" w:author="Ericsson r06" w:date="2021-08-24T01:45:00Z"/>
                  </w:rPr>
                </w:rPrChange>
              </w:rPr>
            </w:pPr>
          </w:p>
          <w:p w14:paraId="286DAE91" w14:textId="77777777" w:rsidR="008F6489" w:rsidRPr="00F42E4D" w:rsidRDefault="008F6489" w:rsidP="00F42E4D">
            <w:pPr>
              <w:pStyle w:val="TAC"/>
              <w:jc w:val="left"/>
              <w:rPr>
                <w:ins w:id="612" w:author="Ericsson r06" w:date="2021-08-24T01:45:00Z"/>
                <w:highlight w:val="green"/>
                <w:rPrChange w:id="613" w:author="Ericsson r06" w:date="2021-08-24T01:45:00Z">
                  <w:rPr>
                    <w:ins w:id="614" w:author="Ericsson r06" w:date="2021-08-24T01:45:00Z"/>
                  </w:rPr>
                </w:rPrChange>
              </w:rPr>
            </w:pPr>
            <w:ins w:id="615" w:author="Ericsson r06" w:date="2021-08-24T01:45:00Z">
              <w:r w:rsidRPr="00F42E4D">
                <w:rPr>
                  <w:highlight w:val="green"/>
                  <w:rPrChange w:id="616" w:author="Ericsson r06" w:date="2021-08-24T01:45:00Z">
                    <w:rPr/>
                  </w:rPrChange>
                </w:rPr>
                <w:t>Subscribe/Notify</w:t>
              </w:r>
            </w:ins>
          </w:p>
          <w:p w14:paraId="2D43631F" w14:textId="77777777" w:rsidR="008F6489" w:rsidRPr="00F42E4D" w:rsidRDefault="008F6489" w:rsidP="00F42E4D">
            <w:pPr>
              <w:keepNext/>
              <w:keepLines/>
              <w:overflowPunct/>
              <w:autoSpaceDE/>
              <w:autoSpaceDN/>
              <w:adjustRightInd/>
              <w:spacing w:after="0"/>
              <w:jc w:val="center"/>
              <w:rPr>
                <w:ins w:id="617" w:author="Ericsson r06" w:date="2021-08-24T01:43:00Z"/>
                <w:rFonts w:ascii="Arial" w:eastAsiaTheme="minorEastAsia" w:hAnsi="Arial"/>
                <w:color w:val="auto"/>
                <w:sz w:val="18"/>
                <w:highlight w:val="green"/>
                <w:lang w:eastAsia="en-US"/>
                <w:rPrChange w:id="618" w:author="Ericsson r06" w:date="2021-08-24T01:45:00Z">
                  <w:rPr>
                    <w:ins w:id="619"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F42E4D" w:rsidRDefault="008F6489" w:rsidP="00F42E4D">
            <w:pPr>
              <w:keepNext/>
              <w:keepLines/>
              <w:overflowPunct/>
              <w:autoSpaceDE/>
              <w:autoSpaceDN/>
              <w:adjustRightInd/>
              <w:spacing w:after="0"/>
              <w:jc w:val="center"/>
              <w:rPr>
                <w:ins w:id="620" w:author="Ericsson r06" w:date="2021-08-24T01:43:00Z"/>
                <w:rFonts w:ascii="Arial" w:eastAsia="SimSun" w:hAnsi="Arial"/>
                <w:color w:val="auto"/>
                <w:sz w:val="18"/>
                <w:highlight w:val="green"/>
                <w:lang w:eastAsia="en-US"/>
                <w:rPrChange w:id="621" w:author="Ericsson r06" w:date="2021-08-24T01:45:00Z">
                  <w:rPr>
                    <w:ins w:id="622" w:author="Ericsson r06" w:date="2021-08-24T01:43:00Z"/>
                    <w:rFonts w:ascii="Arial" w:eastAsia="SimSun" w:hAnsi="Arial"/>
                    <w:color w:val="auto"/>
                    <w:sz w:val="18"/>
                    <w:lang w:eastAsia="en-US"/>
                  </w:rPr>
                </w:rPrChange>
              </w:rPr>
            </w:pPr>
            <w:ins w:id="623" w:author="Ericsson r06" w:date="2021-08-24T01:45:00Z">
              <w:r w:rsidRPr="00F42E4D">
                <w:rPr>
                  <w:highlight w:val="green"/>
                  <w:rPrChange w:id="624" w:author="Ericsson r06" w:date="2021-08-24T01:45:00Z">
                    <w:rPr/>
                  </w:rPrChange>
                </w:rPr>
                <w:t>SMF</w:t>
              </w:r>
            </w:ins>
          </w:p>
        </w:tc>
      </w:tr>
      <w:tr w:rsidR="008F6489" w:rsidRPr="00F63B5D" w14:paraId="6004B7F9" w14:textId="77777777" w:rsidTr="0040000F">
        <w:trPr>
          <w:jc w:val="center"/>
          <w:ins w:id="625"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626"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3296739C" w:rsidR="008F6489" w:rsidRPr="00F42E4D" w:rsidDel="00F63B5D" w:rsidRDefault="008F6489" w:rsidP="00F42E4D">
            <w:pPr>
              <w:keepNext/>
              <w:keepLines/>
              <w:overflowPunct/>
              <w:autoSpaceDE/>
              <w:autoSpaceDN/>
              <w:adjustRightInd/>
              <w:spacing w:after="0"/>
              <w:jc w:val="center"/>
              <w:rPr>
                <w:ins w:id="627" w:author="Ericsson r06" w:date="2021-08-24T01:44:00Z"/>
                <w:rFonts w:ascii="Arial" w:eastAsia="SimSun" w:hAnsi="Arial"/>
                <w:color w:val="auto"/>
                <w:sz w:val="18"/>
                <w:highlight w:val="green"/>
                <w:lang w:eastAsia="en-US"/>
                <w:rPrChange w:id="628" w:author="Ericsson r06" w:date="2021-08-24T01:45:00Z">
                  <w:rPr>
                    <w:ins w:id="629" w:author="Ericsson r06" w:date="2021-08-24T01:44:00Z"/>
                    <w:rFonts w:ascii="Arial" w:eastAsia="SimSun" w:hAnsi="Arial"/>
                    <w:color w:val="auto"/>
                    <w:sz w:val="18"/>
                    <w:lang w:eastAsia="en-US"/>
                  </w:rPr>
                </w:rPrChange>
              </w:rPr>
            </w:pPr>
            <w:proofErr w:type="spellStart"/>
            <w:ins w:id="630" w:author="Ericsson r06" w:date="2021-08-24T01:45:00Z">
              <w:r w:rsidRPr="00F42E4D">
                <w:rPr>
                  <w:highlight w:val="green"/>
                  <w:lang w:val="en-US"/>
                  <w:rPrChange w:id="631" w:author="Ericsson r06" w:date="2021-08-24T01:45:00Z">
                    <w:rPr>
                      <w:lang w:val="en-US"/>
                    </w:rPr>
                  </w:rPrChange>
                </w:rPr>
                <w:t>Context</w:t>
              </w:r>
              <w:del w:id="632" w:author="r07" w:date="2021-08-24T00:38:00Z">
                <w:r w:rsidRPr="00F42E4D" w:rsidDel="000C66DF">
                  <w:rPr>
                    <w:highlight w:val="green"/>
                    <w:lang w:val="en-US"/>
                    <w:rPrChange w:id="633" w:author="Ericsson r06" w:date="2021-08-24T01:45:00Z">
                      <w:rPr>
                        <w:lang w:val="en-US"/>
                      </w:rPr>
                    </w:rPrChange>
                  </w:rPr>
                  <w:delText>Status</w:delText>
                </w:r>
              </w:del>
            </w:ins>
            <w:ins w:id="634" w:author="Ericsson r08" w:date="2021-08-24T10:25:00Z">
              <w:r w:rsidR="009928C6" w:rsidRPr="009928C6">
                <w:rPr>
                  <w:highlight w:val="magenta"/>
                  <w:shd w:val="clear" w:color="auto" w:fill="C45911" w:themeFill="accent2" w:themeFillShade="BF"/>
                  <w:lang w:val="en-US"/>
                  <w:rPrChange w:id="635" w:author="Ericsson r08" w:date="2021-08-24T10:25:00Z">
                    <w:rPr>
                      <w:highlight w:val="green"/>
                      <w:lang w:val="en-US"/>
                    </w:rPr>
                  </w:rPrChange>
                </w:rPr>
                <w:t>Status</w:t>
              </w:r>
            </w:ins>
            <w:proofErr w:type="spellEnd"/>
            <w:ins w:id="636" w:author="Ericsson r06" w:date="2021-08-24T01:45:00Z">
              <w:r w:rsidRPr="00F42E4D">
                <w:rPr>
                  <w:highlight w:val="green"/>
                  <w:rPrChange w:id="637" w:author="Ericsson r06" w:date="2021-08-24T01:45:00Z">
                    <w:rPr/>
                  </w:rPrChange>
                </w:rPr>
                <w:t>Unsubscribe</w:t>
              </w:r>
            </w:ins>
          </w:p>
        </w:tc>
        <w:tc>
          <w:tcPr>
            <w:tcW w:w="1843" w:type="dxa"/>
            <w:vMerge/>
            <w:tcBorders>
              <w:left w:val="single" w:sz="4" w:space="0" w:color="auto"/>
              <w:right w:val="single" w:sz="4" w:space="0" w:color="auto"/>
            </w:tcBorders>
          </w:tcPr>
          <w:p w14:paraId="6179A80F" w14:textId="77777777" w:rsidR="008F6489" w:rsidRPr="00F42E4D" w:rsidRDefault="008F6489" w:rsidP="00F42E4D">
            <w:pPr>
              <w:keepNext/>
              <w:keepLines/>
              <w:overflowPunct/>
              <w:autoSpaceDE/>
              <w:autoSpaceDN/>
              <w:adjustRightInd/>
              <w:spacing w:after="0"/>
              <w:jc w:val="center"/>
              <w:rPr>
                <w:ins w:id="638" w:author="Ericsson r06" w:date="2021-08-24T01:44:00Z"/>
                <w:rFonts w:ascii="Arial" w:eastAsiaTheme="minorEastAsia" w:hAnsi="Arial"/>
                <w:color w:val="auto"/>
                <w:sz w:val="18"/>
                <w:highlight w:val="green"/>
                <w:lang w:eastAsia="en-US"/>
                <w:rPrChange w:id="639" w:author="Ericsson r06" w:date="2021-08-24T01:45:00Z">
                  <w:rPr>
                    <w:ins w:id="640"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F42E4D" w:rsidRDefault="008F6489" w:rsidP="00F42E4D">
            <w:pPr>
              <w:keepNext/>
              <w:keepLines/>
              <w:overflowPunct/>
              <w:autoSpaceDE/>
              <w:autoSpaceDN/>
              <w:adjustRightInd/>
              <w:spacing w:after="0"/>
              <w:jc w:val="center"/>
              <w:rPr>
                <w:ins w:id="641" w:author="Ericsson r06" w:date="2021-08-24T01:44:00Z"/>
                <w:rFonts w:ascii="Arial" w:eastAsia="SimSun" w:hAnsi="Arial"/>
                <w:color w:val="auto"/>
                <w:sz w:val="18"/>
                <w:highlight w:val="green"/>
                <w:lang w:eastAsia="en-US"/>
                <w:rPrChange w:id="642" w:author="Ericsson r06" w:date="2021-08-24T01:45:00Z">
                  <w:rPr>
                    <w:ins w:id="643" w:author="Ericsson r06" w:date="2021-08-24T01:44:00Z"/>
                    <w:rFonts w:ascii="Arial" w:eastAsia="SimSun" w:hAnsi="Arial"/>
                    <w:color w:val="auto"/>
                    <w:sz w:val="18"/>
                    <w:lang w:eastAsia="en-US"/>
                  </w:rPr>
                </w:rPrChange>
              </w:rPr>
            </w:pPr>
            <w:ins w:id="644" w:author="Ericsson r06" w:date="2021-08-24T01:45:00Z">
              <w:r w:rsidRPr="00F42E4D">
                <w:rPr>
                  <w:highlight w:val="green"/>
                  <w:rPrChange w:id="645" w:author="Ericsson r06" w:date="2021-08-24T01:45:00Z">
                    <w:rPr/>
                  </w:rPrChange>
                </w:rPr>
                <w:t>SMF</w:t>
              </w:r>
            </w:ins>
          </w:p>
        </w:tc>
      </w:tr>
      <w:tr w:rsidR="008F6489" w:rsidRPr="00F63B5D" w14:paraId="658AAA1B" w14:textId="77777777" w:rsidTr="0040000F">
        <w:trPr>
          <w:jc w:val="center"/>
          <w:ins w:id="646"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647"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1CD94603" w:rsidR="008F6489" w:rsidRPr="00F42E4D" w:rsidDel="00F63B5D" w:rsidRDefault="008F6489" w:rsidP="00F42E4D">
            <w:pPr>
              <w:keepNext/>
              <w:keepLines/>
              <w:overflowPunct/>
              <w:autoSpaceDE/>
              <w:autoSpaceDN/>
              <w:adjustRightInd/>
              <w:spacing w:after="0"/>
              <w:jc w:val="center"/>
              <w:rPr>
                <w:ins w:id="648" w:author="Ericsson r06" w:date="2021-08-24T01:44:00Z"/>
                <w:rFonts w:ascii="Arial" w:eastAsia="SimSun" w:hAnsi="Arial"/>
                <w:color w:val="auto"/>
                <w:sz w:val="18"/>
                <w:highlight w:val="green"/>
                <w:lang w:eastAsia="en-US"/>
                <w:rPrChange w:id="649" w:author="Ericsson r06" w:date="2021-08-24T01:45:00Z">
                  <w:rPr>
                    <w:ins w:id="650" w:author="Ericsson r06" w:date="2021-08-24T01:44:00Z"/>
                    <w:rFonts w:ascii="Arial" w:eastAsia="SimSun" w:hAnsi="Arial"/>
                    <w:color w:val="auto"/>
                    <w:sz w:val="18"/>
                    <w:lang w:eastAsia="en-US"/>
                  </w:rPr>
                </w:rPrChange>
              </w:rPr>
            </w:pPr>
            <w:proofErr w:type="spellStart"/>
            <w:ins w:id="651" w:author="Ericsson r06" w:date="2021-08-24T01:45:00Z">
              <w:r w:rsidRPr="00F42E4D">
                <w:rPr>
                  <w:highlight w:val="green"/>
                  <w:lang w:val="en-US"/>
                  <w:rPrChange w:id="652" w:author="Ericsson r06" w:date="2021-08-24T01:45:00Z">
                    <w:rPr>
                      <w:lang w:val="en-US"/>
                    </w:rPr>
                  </w:rPrChange>
                </w:rPr>
                <w:t>Context</w:t>
              </w:r>
              <w:r w:rsidRPr="009928C6">
                <w:rPr>
                  <w:highlight w:val="magenta"/>
                  <w:lang w:val="en-US"/>
                  <w:rPrChange w:id="653" w:author="Ericsson r08" w:date="2021-08-24T10:25:00Z">
                    <w:rPr>
                      <w:lang w:val="en-US"/>
                    </w:rPr>
                  </w:rPrChange>
                </w:rPr>
                <w:t>Status</w:t>
              </w:r>
              <w:proofErr w:type="spellEnd"/>
              <w:r w:rsidRPr="00F42E4D">
                <w:rPr>
                  <w:highlight w:val="green"/>
                  <w:rPrChange w:id="654" w:author="Ericsson r06" w:date="2021-08-24T01:45:00Z">
                    <w:rPr/>
                  </w:rPrChange>
                </w:rPr>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F42E4D" w:rsidRDefault="008F6489" w:rsidP="00F42E4D">
            <w:pPr>
              <w:keepNext/>
              <w:keepLines/>
              <w:overflowPunct/>
              <w:autoSpaceDE/>
              <w:autoSpaceDN/>
              <w:adjustRightInd/>
              <w:spacing w:after="0"/>
              <w:jc w:val="center"/>
              <w:rPr>
                <w:ins w:id="655" w:author="Ericsson r06" w:date="2021-08-24T01:44:00Z"/>
                <w:rFonts w:ascii="Arial" w:eastAsiaTheme="minorEastAsia" w:hAnsi="Arial"/>
                <w:color w:val="auto"/>
                <w:sz w:val="18"/>
                <w:highlight w:val="green"/>
                <w:lang w:eastAsia="en-US"/>
                <w:rPrChange w:id="656" w:author="Ericsson r06" w:date="2021-08-24T01:45:00Z">
                  <w:rPr>
                    <w:ins w:id="657"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F42E4D" w:rsidRDefault="008F6489" w:rsidP="00F42E4D">
            <w:pPr>
              <w:keepNext/>
              <w:keepLines/>
              <w:overflowPunct/>
              <w:autoSpaceDE/>
              <w:autoSpaceDN/>
              <w:adjustRightInd/>
              <w:spacing w:after="0"/>
              <w:jc w:val="center"/>
              <w:rPr>
                <w:ins w:id="658" w:author="Ericsson r06" w:date="2021-08-24T01:44:00Z"/>
                <w:rFonts w:ascii="Arial" w:eastAsia="SimSun" w:hAnsi="Arial"/>
                <w:color w:val="auto"/>
                <w:sz w:val="18"/>
                <w:highlight w:val="green"/>
                <w:lang w:eastAsia="en-US"/>
                <w:rPrChange w:id="659" w:author="Ericsson r06" w:date="2021-08-24T01:45:00Z">
                  <w:rPr>
                    <w:ins w:id="660" w:author="Ericsson r06" w:date="2021-08-24T01:44:00Z"/>
                    <w:rFonts w:ascii="Arial" w:eastAsia="SimSun" w:hAnsi="Arial"/>
                    <w:color w:val="auto"/>
                    <w:sz w:val="18"/>
                    <w:lang w:eastAsia="en-US"/>
                  </w:rPr>
                </w:rPrChange>
              </w:rPr>
            </w:pPr>
            <w:ins w:id="661" w:author="Ericsson r06" w:date="2021-08-24T01:45:00Z">
              <w:r w:rsidRPr="00F42E4D">
                <w:rPr>
                  <w:highlight w:val="green"/>
                  <w:rPrChange w:id="662" w:author="Ericsson r06" w:date="2021-08-24T01:45:00Z">
                    <w:rPr/>
                  </w:rPrChange>
                </w:rPr>
                <w:t>SMF</w:t>
              </w:r>
            </w:ins>
          </w:p>
        </w:tc>
      </w:tr>
      <w:tr w:rsidR="008F6489" w:rsidRPr="00F63B5D" w14:paraId="65F3765C" w14:textId="77777777" w:rsidTr="0040000F">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7F0E"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63" w:author="Ericsson r06" w:date="2021-08-24T01:47:00Z">
                  <w:rPr>
                    <w:rFonts w:ascii="Arial" w:eastAsia="SimSun" w:hAnsi="Arial"/>
                    <w:color w:val="auto"/>
                    <w:sz w:val="18"/>
                    <w:lang w:eastAsia="en-US"/>
                  </w:rPr>
                </w:rPrChange>
              </w:rPr>
            </w:pPr>
            <w:del w:id="664" w:author="TB" w:date="2021-08-02T20:57:00Z">
              <w:r w:rsidRPr="00A57F0E" w:rsidDel="00F63B5D">
                <w:rPr>
                  <w:rFonts w:ascii="Arial" w:eastAsia="SimSun" w:hAnsi="Arial"/>
                  <w:color w:val="auto"/>
                  <w:sz w:val="18"/>
                  <w:highlight w:val="green"/>
                  <w:lang w:eastAsia="en-US"/>
                  <w:rPrChange w:id="665" w:author="Ericsson r06" w:date="2021-08-24T01:47:00Z">
                    <w:rPr>
                      <w:rFonts w:ascii="Arial" w:eastAsia="SimSun" w:hAnsi="Arial"/>
                      <w:color w:val="auto"/>
                      <w:sz w:val="18"/>
                      <w:lang w:eastAsia="en-US"/>
                    </w:rPr>
                  </w:rPrChange>
                </w:rPr>
                <w:delText>Request</w:delText>
              </w:r>
            </w:del>
            <w:ins w:id="666" w:author="r01" w:date="2021-08-19T21:47:00Z">
              <w:del w:id="667" w:author="Ericsson r06" w:date="2021-08-24T01:34:00Z">
                <w:r w:rsidRPr="00A57F0E" w:rsidDel="004D63D9">
                  <w:rPr>
                    <w:rFonts w:ascii="Arial" w:eastAsia="SimSun" w:hAnsi="Arial"/>
                    <w:color w:val="auto"/>
                    <w:sz w:val="18"/>
                    <w:highlight w:val="green"/>
                    <w:lang w:eastAsia="en-US"/>
                    <w:rPrChange w:id="668" w:author="Ericsson r06" w:date="2021-08-24T01:47:00Z">
                      <w:rPr>
                        <w:rFonts w:ascii="Arial" w:eastAsia="SimSun" w:hAnsi="Arial"/>
                        <w:color w:val="auto"/>
                        <w:sz w:val="18"/>
                        <w:lang w:eastAsia="en-US"/>
                      </w:rPr>
                    </w:rPrChange>
                  </w:rPr>
                  <w:delText>Reception</w:delText>
                </w:r>
              </w:del>
            </w:ins>
            <w:ins w:id="669" w:author="TB" w:date="2021-08-02T20:57:00Z">
              <w:del w:id="670" w:author="Ericsson r06" w:date="2021-08-24T01:34:00Z">
                <w:r w:rsidRPr="00A57F0E" w:rsidDel="004D63D9">
                  <w:rPr>
                    <w:rFonts w:ascii="Arial" w:eastAsia="SimSun" w:hAnsi="Arial"/>
                    <w:color w:val="auto"/>
                    <w:sz w:val="18"/>
                    <w:highlight w:val="green"/>
                    <w:lang w:eastAsia="en-US"/>
                    <w:rPrChange w:id="671" w:author="Ericsson r06" w:date="2021-08-24T01:47:00Z">
                      <w:rPr>
                        <w:rFonts w:ascii="Arial" w:eastAsia="SimSun" w:hAnsi="Arial"/>
                        <w:color w:val="auto"/>
                        <w:sz w:val="18"/>
                        <w:lang w:eastAsia="en-US"/>
                      </w:rPr>
                    </w:rPrChange>
                  </w:rPr>
                  <w:delText>Start</w:delText>
                </w:r>
              </w:del>
            </w:ins>
            <w:ins w:id="672" w:author="Ericsson r06" w:date="2021-08-24T01:34:00Z">
              <w:r w:rsidRPr="00A57F0E">
                <w:rPr>
                  <w:rFonts w:ascii="Arial" w:eastAsia="SimSun" w:hAnsi="Arial"/>
                  <w:color w:val="auto"/>
                  <w:sz w:val="18"/>
                  <w:highlight w:val="green"/>
                  <w:lang w:eastAsia="en-US"/>
                  <w:rPrChange w:id="673" w:author="Ericsson r06" w:date="2021-08-24T01:47:00Z">
                    <w:rPr>
                      <w:rFonts w:ascii="Arial" w:eastAsia="SimSun" w:hAnsi="Arial"/>
                      <w:color w:val="auto"/>
                      <w:sz w:val="18"/>
                      <w:lang w:eastAsia="en-US"/>
                    </w:rPr>
                  </w:rPrChange>
                </w:rPr>
                <w:t>ContextUpdate</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940952"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940952">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940952" w:rsidRDefault="008F6489" w:rsidP="00F63B5D">
            <w:pPr>
              <w:keepNext/>
              <w:keepLines/>
              <w:overflowPunct/>
              <w:autoSpaceDE/>
              <w:autoSpaceDN/>
              <w:adjustRightInd/>
              <w:spacing w:after="0"/>
              <w:jc w:val="center"/>
              <w:rPr>
                <w:rFonts w:ascii="Arial" w:eastAsia="SimSun" w:hAnsi="Arial"/>
                <w:color w:val="auto"/>
                <w:sz w:val="18"/>
                <w:lang w:eastAsia="en-US"/>
              </w:rPr>
            </w:pPr>
            <w:r w:rsidRPr="00940952">
              <w:rPr>
                <w:rFonts w:ascii="Arial" w:eastAsia="SimSun" w:hAnsi="Arial"/>
                <w:color w:val="auto"/>
                <w:sz w:val="18"/>
                <w:lang w:eastAsia="en-US"/>
              </w:rPr>
              <w:t>AMF, SMF</w:t>
            </w:r>
          </w:p>
        </w:tc>
      </w:tr>
      <w:tr w:rsidR="008F6489" w:rsidRPr="00F63B5D" w14:paraId="511EE0FD" w14:textId="77777777" w:rsidTr="0040000F">
        <w:trPr>
          <w:jc w:val="center"/>
          <w:ins w:id="674"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675"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F63B5D" w:rsidDel="00F63B5D" w:rsidRDefault="008F6489" w:rsidP="00F63B5D">
            <w:pPr>
              <w:keepNext/>
              <w:keepLines/>
              <w:overflowPunct/>
              <w:autoSpaceDE/>
              <w:autoSpaceDN/>
              <w:adjustRightInd/>
              <w:spacing w:after="0"/>
              <w:jc w:val="center"/>
              <w:rPr>
                <w:ins w:id="676" w:author="Ericsson r06" w:date="2021-08-24T01:43:00Z"/>
                <w:rFonts w:ascii="Arial" w:eastAsia="SimSun"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F63B5D" w:rsidRDefault="008F6489" w:rsidP="00F63B5D">
            <w:pPr>
              <w:keepNext/>
              <w:keepLines/>
              <w:overflowPunct/>
              <w:autoSpaceDE/>
              <w:autoSpaceDN/>
              <w:adjustRightInd/>
              <w:spacing w:after="0"/>
              <w:jc w:val="center"/>
              <w:rPr>
                <w:ins w:id="677"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F63B5D" w:rsidRDefault="008F6489" w:rsidP="00F63B5D">
            <w:pPr>
              <w:keepNext/>
              <w:keepLines/>
              <w:overflowPunct/>
              <w:autoSpaceDE/>
              <w:autoSpaceDN/>
              <w:adjustRightInd/>
              <w:spacing w:after="0"/>
              <w:jc w:val="center"/>
              <w:rPr>
                <w:ins w:id="678" w:author="Ericsson r06" w:date="2021-08-24T01:43:00Z"/>
                <w:rFonts w:ascii="Arial" w:eastAsia="SimSun" w:hAnsi="Arial"/>
                <w:color w:val="auto"/>
                <w:sz w:val="18"/>
                <w:lang w:eastAsia="en-US"/>
              </w:rPr>
            </w:pPr>
          </w:p>
        </w:tc>
      </w:tr>
      <w:tr w:rsidR="008F6489" w:rsidRPr="00F63B5D" w14:paraId="087B9291" w14:textId="77777777" w:rsidTr="0040000F">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79" w:author="Ericsson r06" w:date="2021-08-24T01:43:00Z">
                  <w:rPr>
                    <w:rFonts w:ascii="Arial" w:eastAsia="SimSun" w:hAnsi="Arial"/>
                    <w:color w:val="auto"/>
                    <w:sz w:val="18"/>
                    <w:lang w:eastAsia="en-US"/>
                  </w:rPr>
                </w:rPrChange>
              </w:rPr>
            </w:pPr>
            <w:del w:id="680" w:author="Ericsson r06" w:date="2021-08-24T01:41:00Z">
              <w:r w:rsidRPr="00F42E4D" w:rsidDel="00F42E4D">
                <w:rPr>
                  <w:rFonts w:ascii="Arial" w:eastAsia="SimSun" w:hAnsi="Arial"/>
                  <w:color w:val="auto"/>
                  <w:sz w:val="18"/>
                  <w:highlight w:val="green"/>
                  <w:lang w:eastAsia="en-US"/>
                  <w:rPrChange w:id="681" w:author="Ericsson r06" w:date="2021-08-24T01:43:00Z">
                    <w:rPr>
                      <w:rFonts w:ascii="Arial" w:eastAsia="SimSun" w:hAnsi="Arial"/>
                      <w:color w:val="auto"/>
                      <w:sz w:val="18"/>
                      <w:lang w:eastAsia="en-US"/>
                    </w:rPr>
                  </w:rPrChange>
                </w:rPr>
                <w:delText>Release</w:delText>
              </w:r>
            </w:del>
            <w:ins w:id="682" w:author="r01" w:date="2021-08-19T21:48:00Z">
              <w:del w:id="683" w:author="Ericsson r06" w:date="2021-08-24T01:41:00Z">
                <w:r w:rsidRPr="00F42E4D" w:rsidDel="00F42E4D">
                  <w:rPr>
                    <w:rFonts w:ascii="Arial" w:eastAsia="SimSun" w:hAnsi="Arial"/>
                    <w:color w:val="auto"/>
                    <w:sz w:val="18"/>
                    <w:highlight w:val="green"/>
                    <w:lang w:eastAsia="en-US"/>
                    <w:rPrChange w:id="684" w:author="Ericsson r06" w:date="2021-08-24T01:43:00Z">
                      <w:rPr>
                        <w:rFonts w:ascii="Arial" w:eastAsia="SimSun" w:hAnsi="Arial"/>
                        <w:color w:val="auto"/>
                        <w:sz w:val="18"/>
                        <w:lang w:eastAsia="en-US"/>
                      </w:rPr>
                    </w:rPrChange>
                  </w:rPr>
                  <w:delText>Reception</w:delText>
                </w:r>
              </w:del>
            </w:ins>
            <w:ins w:id="685" w:author="TB" w:date="2021-08-02T20:58:00Z">
              <w:del w:id="686" w:author="Ericsson r06" w:date="2021-08-24T01:41:00Z">
                <w:r w:rsidRPr="00F42E4D" w:rsidDel="00F42E4D">
                  <w:rPr>
                    <w:rFonts w:ascii="Arial" w:eastAsia="SimSun" w:hAnsi="Arial"/>
                    <w:color w:val="auto"/>
                    <w:sz w:val="18"/>
                    <w:highlight w:val="green"/>
                    <w:lang w:eastAsia="en-US"/>
                    <w:rPrChange w:id="687" w:author="Ericsson r06" w:date="2021-08-24T01:43: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688" w:author="Ericsson r06" w:date="2021-08-24T01:43:00Z">
                  <w:rPr>
                    <w:rFonts w:ascii="Arial" w:eastAsiaTheme="minorEastAsia" w:hAnsi="Arial"/>
                    <w:color w:val="auto"/>
                    <w:sz w:val="18"/>
                    <w:lang w:eastAsia="en-US"/>
                  </w:rPr>
                </w:rPrChange>
              </w:rPr>
            </w:pPr>
            <w:del w:id="689" w:author="Ericsson r06" w:date="2021-08-24T01:41:00Z">
              <w:r w:rsidRPr="00F42E4D" w:rsidDel="00F42E4D">
                <w:rPr>
                  <w:rFonts w:ascii="Arial" w:eastAsiaTheme="minorEastAsia" w:hAnsi="Arial"/>
                  <w:color w:val="auto"/>
                  <w:sz w:val="18"/>
                  <w:highlight w:val="green"/>
                  <w:lang w:eastAsia="en-US"/>
                  <w:rPrChange w:id="690"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91" w:author="Ericsson r06" w:date="2021-08-24T01:43:00Z">
                  <w:rPr>
                    <w:rFonts w:ascii="Arial" w:eastAsia="SimSun" w:hAnsi="Arial"/>
                    <w:color w:val="auto"/>
                    <w:sz w:val="18"/>
                    <w:lang w:eastAsia="en-US"/>
                  </w:rPr>
                </w:rPrChange>
              </w:rPr>
            </w:pPr>
            <w:del w:id="692" w:author="Ericsson r06" w:date="2021-08-24T01:41:00Z">
              <w:r w:rsidRPr="00F42E4D" w:rsidDel="00F42E4D">
                <w:rPr>
                  <w:rFonts w:ascii="Arial" w:eastAsia="SimSun" w:hAnsi="Arial"/>
                  <w:color w:val="auto"/>
                  <w:sz w:val="18"/>
                  <w:highlight w:val="green"/>
                  <w:lang w:eastAsia="en-US"/>
                  <w:rPrChange w:id="693" w:author="Ericsson r06" w:date="2021-08-24T01:43:00Z">
                    <w:rPr>
                      <w:rFonts w:ascii="Arial" w:eastAsia="SimSun" w:hAnsi="Arial"/>
                      <w:color w:val="auto"/>
                      <w:sz w:val="18"/>
                      <w:lang w:eastAsia="en-US"/>
                    </w:rPr>
                  </w:rPrChange>
                </w:rPr>
                <w:delText>AMF, SMF</w:delText>
              </w:r>
            </w:del>
          </w:p>
        </w:tc>
      </w:tr>
      <w:tr w:rsidR="008F6489" w:rsidRPr="00F63B5D" w14:paraId="12B4406B" w14:textId="77777777" w:rsidTr="0040000F">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94" w:author="Ericsson r06" w:date="2021-08-24T01:43:00Z">
                  <w:rPr>
                    <w:rFonts w:ascii="Arial" w:eastAsia="SimSun" w:hAnsi="Arial"/>
                    <w:color w:val="auto"/>
                    <w:sz w:val="18"/>
                    <w:lang w:eastAsia="en-US"/>
                  </w:rPr>
                </w:rPrChange>
              </w:rPr>
            </w:pPr>
            <w:del w:id="695" w:author="Ericsson r06" w:date="2021-08-24T01:42:00Z">
              <w:r w:rsidRPr="00F42E4D" w:rsidDel="00F42E4D">
                <w:rPr>
                  <w:rFonts w:ascii="Arial" w:eastAsia="SimSun" w:hAnsi="Arial"/>
                  <w:color w:val="auto"/>
                  <w:sz w:val="18"/>
                  <w:highlight w:val="green"/>
                  <w:lang w:eastAsia="en-US"/>
                  <w:rPrChange w:id="696" w:author="Ericsson r06" w:date="2021-08-24T01:43:00Z">
                    <w:rPr>
                      <w:rFonts w:ascii="Arial" w:eastAsia="SimSun" w:hAnsi="Arial"/>
                      <w:color w:val="auto"/>
                      <w:sz w:val="18"/>
                      <w:lang w:eastAsia="en-US"/>
                    </w:rPr>
                  </w:rPrChange>
                </w:rPr>
                <w:delText>Request</w:delText>
              </w:r>
            </w:del>
            <w:ins w:id="697" w:author="TB" w:date="2021-08-02T20:57:00Z">
              <w:del w:id="698" w:author="Ericsson r06" w:date="2021-08-24T01:42:00Z">
                <w:r w:rsidRPr="00F42E4D" w:rsidDel="00F42E4D">
                  <w:rPr>
                    <w:rFonts w:ascii="Arial" w:eastAsia="SimSun" w:hAnsi="Arial"/>
                    <w:color w:val="auto"/>
                    <w:sz w:val="18"/>
                    <w:highlight w:val="green"/>
                    <w:lang w:eastAsia="en-US"/>
                    <w:rPrChange w:id="699" w:author="Ericsson r06" w:date="2021-08-24T01:43: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700" w:author="Ericsson r06" w:date="2021-08-24T01:43:00Z">
                  <w:rPr>
                    <w:rFonts w:ascii="Arial" w:eastAsiaTheme="minorEastAsia" w:hAnsi="Arial"/>
                    <w:color w:val="auto"/>
                    <w:sz w:val="18"/>
                    <w:lang w:eastAsia="en-US"/>
                  </w:rPr>
                </w:rPrChange>
              </w:rPr>
            </w:pPr>
            <w:del w:id="701" w:author="Ericsson r06" w:date="2021-08-24T02:21:00Z">
              <w:r w:rsidRPr="00F42E4D" w:rsidDel="00940952">
                <w:rPr>
                  <w:rFonts w:ascii="Arial" w:eastAsiaTheme="minorEastAsia" w:hAnsi="Arial"/>
                  <w:color w:val="auto"/>
                  <w:sz w:val="18"/>
                  <w:highlight w:val="green"/>
                  <w:lang w:eastAsia="en-US"/>
                  <w:rPrChange w:id="702"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F42E4D" w:rsidRDefault="008F6489">
            <w:pPr>
              <w:keepNext/>
              <w:keepLines/>
              <w:overflowPunct/>
              <w:autoSpaceDE/>
              <w:autoSpaceDN/>
              <w:adjustRightInd/>
              <w:spacing w:after="0"/>
              <w:rPr>
                <w:rFonts w:ascii="Arial" w:eastAsia="SimSun" w:hAnsi="Arial"/>
                <w:color w:val="auto"/>
                <w:sz w:val="18"/>
                <w:highlight w:val="green"/>
                <w:lang w:eastAsia="en-US"/>
                <w:rPrChange w:id="703" w:author="Ericsson r06" w:date="2021-08-24T01:43:00Z">
                  <w:rPr>
                    <w:rFonts w:ascii="Arial" w:eastAsia="SimSun" w:hAnsi="Arial"/>
                    <w:color w:val="auto"/>
                    <w:sz w:val="18"/>
                    <w:lang w:eastAsia="en-US"/>
                  </w:rPr>
                </w:rPrChange>
              </w:rPr>
              <w:pPrChange w:id="704" w:author="Ericsson r06" w:date="2021-08-24T01:57:00Z">
                <w:pPr>
                  <w:keepNext/>
                  <w:keepLines/>
                  <w:overflowPunct/>
                  <w:autoSpaceDE/>
                  <w:autoSpaceDN/>
                  <w:adjustRightInd/>
                  <w:spacing w:after="0"/>
                  <w:jc w:val="center"/>
                </w:pPr>
              </w:pPrChange>
            </w:pPr>
            <w:del w:id="705" w:author="Ericsson r06" w:date="2021-08-24T01:42:00Z">
              <w:r w:rsidRPr="00F42E4D" w:rsidDel="00F42E4D">
                <w:rPr>
                  <w:rFonts w:ascii="Arial" w:eastAsia="SimSun" w:hAnsi="Arial"/>
                  <w:color w:val="auto"/>
                  <w:sz w:val="18"/>
                  <w:highlight w:val="green"/>
                  <w:lang w:eastAsia="en-US"/>
                  <w:rPrChange w:id="706" w:author="Ericsson r06" w:date="2021-08-24T01:43:00Z">
                    <w:rPr>
                      <w:rFonts w:ascii="Arial" w:eastAsia="SimSun" w:hAnsi="Arial"/>
                      <w:color w:val="auto"/>
                      <w:sz w:val="18"/>
                      <w:lang w:eastAsia="en-US"/>
                    </w:rPr>
                  </w:rPrChange>
                </w:rPr>
                <w:delText>SMF</w:delText>
              </w:r>
            </w:del>
          </w:p>
        </w:tc>
      </w:tr>
      <w:tr w:rsidR="00435FEA" w:rsidRPr="00F63B5D" w14:paraId="0CC2AD33" w14:textId="77777777" w:rsidTr="0040000F">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F63B5D" w:rsidRDefault="00435FEA">
            <w:pPr>
              <w:keepNext/>
              <w:keepLines/>
              <w:overflowPunct/>
              <w:autoSpaceDE/>
              <w:autoSpaceDN/>
              <w:adjustRightInd/>
              <w:spacing w:after="0"/>
              <w:rPr>
                <w:rFonts w:ascii="Arial" w:eastAsia="SimSun" w:hAnsi="Arial"/>
                <w:color w:val="auto"/>
                <w:sz w:val="18"/>
                <w:lang w:eastAsia="en-US"/>
              </w:rPr>
              <w:pPrChange w:id="707" w:author="Ericsson r06" w:date="2021-08-24T01:56:00Z">
                <w:pPr>
                  <w:keepNext/>
                  <w:keepLines/>
                  <w:overflowPunct/>
                  <w:autoSpaceDE/>
                  <w:autoSpaceDN/>
                  <w:adjustRightInd/>
                  <w:spacing w:after="0"/>
                  <w:jc w:val="center"/>
                </w:pPr>
              </w:pPrChange>
            </w:pPr>
            <w:ins w:id="708" w:author="Ericsson r06" w:date="2021-08-24T01:59:00Z">
              <w:r w:rsidRPr="00FE2ECF">
                <w:rPr>
                  <w:rFonts w:ascii="Arial" w:eastAsiaTheme="minorEastAsia" w:hAnsi="Arial"/>
                  <w:color w:val="auto"/>
                  <w:sz w:val="18"/>
                  <w:highlight w:val="green"/>
                  <w:lang w:eastAsia="en-US"/>
                </w:rPr>
                <w:t>StatusSubscribe</w:t>
              </w:r>
            </w:ins>
            <w:del w:id="709" w:author="Ericsson r06" w:date="2021-08-24T01:59:00Z">
              <w:r w:rsidRPr="006011AD" w:rsidDel="00435FEA">
                <w:rPr>
                  <w:rFonts w:ascii="Arial" w:eastAsiaTheme="minorEastAsia" w:hAnsi="Arial"/>
                  <w:color w:val="auto"/>
                  <w:sz w:val="18"/>
                  <w:highlight w:val="green"/>
                  <w:lang w:eastAsia="en-US"/>
                  <w:rPrChange w:id="710"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51AC87F0" w14:textId="350977B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62E7D9D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11" w:author="TB" w:date="2021-08-02T20:58:00Z">
              <w:del w:id="712" w:author="Ericsson r06" w:date="2021-08-24T01:44:00Z">
                <w:r w:rsidRPr="00F63B5D" w:rsidDel="00E5309D">
                  <w:rPr>
                    <w:rFonts w:ascii="Arial" w:eastAsiaTheme="minorEastAsia" w:hAnsi="Arial"/>
                    <w:color w:val="auto"/>
                    <w:sz w:val="18"/>
                    <w:lang w:eastAsia="en-US"/>
                  </w:rPr>
                  <w:delText>Subscribe/Notify</w:delText>
                </w:r>
              </w:del>
            </w:ins>
          </w:p>
          <w:p w14:paraId="0EF3F2D7" w14:textId="739D6DF6" w:rsidR="00435FEA" w:rsidRPr="00F63B5D" w:rsidRDefault="00435FEA" w:rsidP="00435FEA">
            <w:pPr>
              <w:keepNext/>
              <w:keepLines/>
              <w:spacing w:after="0"/>
              <w:jc w:val="center"/>
              <w:rPr>
                <w:rFonts w:ascii="Arial" w:eastAsiaTheme="minorEastAsia" w:hAnsi="Arial"/>
                <w:color w:val="auto"/>
                <w:sz w:val="18"/>
                <w:lang w:eastAsia="en-US"/>
              </w:rPr>
            </w:pPr>
            <w:ins w:id="713" w:author="TB" w:date="2021-08-02T20:58:00Z">
              <w:del w:id="714" w:author="Ericsson r06" w:date="2021-08-24T01:44:00Z">
                <w:r w:rsidRPr="00F63B5D" w:rsidDel="00E5309D">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3FB7E46B" w14:textId="611268BB" w:rsidR="00435FEA" w:rsidRPr="00F63B5D" w:rsidRDefault="00435FEA">
            <w:pPr>
              <w:keepNext/>
              <w:keepLines/>
              <w:overflowPunct/>
              <w:autoSpaceDE/>
              <w:autoSpaceDN/>
              <w:adjustRightInd/>
              <w:spacing w:after="0"/>
              <w:rPr>
                <w:rFonts w:ascii="Arial" w:eastAsia="SimSun" w:hAnsi="Arial"/>
                <w:color w:val="auto"/>
                <w:sz w:val="18"/>
                <w:lang w:eastAsia="en-US"/>
              </w:rPr>
              <w:pPrChange w:id="715" w:author="Ericsson r06" w:date="2021-08-24T01:59:00Z">
                <w:pPr>
                  <w:keepNext/>
                  <w:keepLines/>
                  <w:overflowPunct/>
                  <w:autoSpaceDE/>
                  <w:autoSpaceDN/>
                  <w:adjustRightInd/>
                  <w:spacing w:after="0"/>
                  <w:jc w:val="center"/>
                </w:pPr>
              </w:pPrChange>
            </w:pPr>
            <w:ins w:id="716" w:author="Ericsson r06" w:date="2021-08-24T01:44:00Z">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AF</w:t>
              </w:r>
            </w:ins>
            <w:del w:id="717" w:author="Ericsson r06" w:date="2021-08-24T01:42:00Z">
              <w:r w:rsidRPr="00F63B5D" w:rsidDel="00F42E4D">
                <w:rPr>
                  <w:rFonts w:ascii="Arial" w:eastAsia="SimSun" w:hAnsi="Arial"/>
                  <w:color w:val="auto"/>
                  <w:sz w:val="18"/>
                  <w:lang w:eastAsia="en-US"/>
                </w:rPr>
                <w:delText>S</w:delText>
              </w:r>
              <w:r w:rsidRPr="00F42E4D" w:rsidDel="00F42E4D">
                <w:rPr>
                  <w:rFonts w:ascii="Arial" w:eastAsia="SimSun" w:hAnsi="Arial"/>
                  <w:color w:val="auto"/>
                  <w:sz w:val="18"/>
                  <w:highlight w:val="green"/>
                  <w:lang w:eastAsia="en-US"/>
                  <w:rPrChange w:id="718" w:author="Ericsson r06" w:date="2021-08-24T01:43:00Z">
                    <w:rPr>
                      <w:rFonts w:ascii="Arial" w:eastAsia="SimSun" w:hAnsi="Arial"/>
                      <w:color w:val="auto"/>
                      <w:sz w:val="18"/>
                      <w:lang w:eastAsia="en-US"/>
                    </w:rPr>
                  </w:rPrChange>
                </w:rPr>
                <w:delText>MF</w:delText>
              </w:r>
            </w:del>
            <w:ins w:id="719" w:author="r01" w:date="2021-08-19T23:14:00Z">
              <w:del w:id="720" w:author="Ericsson r06" w:date="2021-08-24T01:44:00Z">
                <w:r w:rsidDel="00E5309D">
                  <w:rPr>
                    <w:rFonts w:ascii="Arial" w:eastAsia="SimSun" w:hAnsi="Arial"/>
                    <w:color w:val="auto"/>
                    <w:sz w:val="18"/>
                    <w:lang w:eastAsia="en-US"/>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26C59261" w14:textId="77777777" w:rsidTr="0040000F">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21" w:author="Ericsson r06" w:date="2021-08-24T01:59:00Z">
              <w:r w:rsidRPr="00FE2ECF">
                <w:rPr>
                  <w:rFonts w:ascii="Arial" w:eastAsiaTheme="minorEastAsia" w:hAnsi="Arial"/>
                  <w:color w:val="auto"/>
                  <w:sz w:val="18"/>
                  <w:highlight w:val="green"/>
                  <w:lang w:eastAsia="en-US"/>
                </w:rPr>
                <w:t>StatusUnsubscribe</w:t>
              </w:r>
            </w:ins>
            <w:del w:id="722" w:author="Ericsson r06" w:date="2021-08-24T01:59:00Z">
              <w:r w:rsidRPr="006011AD" w:rsidDel="00435FEA">
                <w:rPr>
                  <w:rFonts w:ascii="Arial" w:eastAsiaTheme="minorEastAsia" w:hAnsi="Arial"/>
                  <w:color w:val="auto"/>
                  <w:sz w:val="18"/>
                  <w:highlight w:val="green"/>
                  <w:lang w:eastAsia="en-US"/>
                  <w:rPrChange w:id="723"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F63B5D"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7190045D" w:rsidR="00435FEA" w:rsidRPr="00F63B5D" w:rsidRDefault="00435FEA">
            <w:pPr>
              <w:keepNext/>
              <w:keepLines/>
              <w:overflowPunct/>
              <w:autoSpaceDE/>
              <w:autoSpaceDN/>
              <w:adjustRightInd/>
              <w:spacing w:after="0"/>
              <w:rPr>
                <w:rFonts w:ascii="Arial" w:eastAsia="SimSun" w:hAnsi="Arial"/>
                <w:color w:val="auto"/>
                <w:sz w:val="18"/>
                <w:lang w:eastAsia="en-US"/>
              </w:rPr>
              <w:pPrChange w:id="724" w:author="Ericsson r06" w:date="2021-08-24T01:57:00Z">
                <w:pPr>
                  <w:keepNext/>
                  <w:keepLines/>
                  <w:overflowPunct/>
                  <w:autoSpaceDE/>
                  <w:autoSpaceDN/>
                  <w:adjustRightInd/>
                  <w:spacing w:after="0"/>
                  <w:jc w:val="center"/>
                </w:pPr>
              </w:pPrChange>
            </w:pPr>
            <w:ins w:id="725" w:author="Ericsson r06" w:date="2021-08-24T01:44:00Z">
              <w:r w:rsidRPr="00F63B5D" w:rsidDel="00F42E4D">
                <w:rPr>
                  <w:rFonts w:ascii="Arial" w:eastAsiaTheme="minorEastAsia" w:hAnsi="Arial" w:hint="eastAsia"/>
                  <w:color w:val="auto"/>
                  <w:sz w:val="18"/>
                  <w:lang w:eastAsia="en-US"/>
                </w:rPr>
                <w:t xml:space="preserve"> </w:t>
              </w:r>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xml:space="preserve">, </w:t>
              </w:r>
              <w:r w:rsidRPr="00F42E4D">
                <w:rPr>
                  <w:rFonts w:ascii="Arial" w:eastAsiaTheme="minorEastAsia" w:hAnsi="Arial"/>
                  <w:color w:val="auto"/>
                  <w:sz w:val="18"/>
                  <w:highlight w:val="green"/>
                  <w:lang w:eastAsia="en-US"/>
                  <w:rPrChange w:id="726" w:author="Ericsson r06" w:date="2021-08-24T01:43:00Z">
                    <w:rPr>
                      <w:rFonts w:ascii="Arial" w:eastAsiaTheme="minorEastAsia" w:hAnsi="Arial"/>
                      <w:color w:val="auto"/>
                      <w:sz w:val="18"/>
                      <w:lang w:eastAsia="en-US"/>
                    </w:rPr>
                  </w:rPrChange>
                </w:rPr>
                <w:t>AF</w:t>
              </w:r>
            </w:ins>
            <w:del w:id="727" w:author="Ericsson r06" w:date="2021-08-24T01:42:00Z">
              <w:r w:rsidRPr="00F42E4D" w:rsidDel="00F42E4D">
                <w:rPr>
                  <w:rFonts w:ascii="Arial" w:eastAsia="SimSun" w:hAnsi="Arial"/>
                  <w:color w:val="auto"/>
                  <w:sz w:val="18"/>
                  <w:highlight w:val="green"/>
                  <w:lang w:eastAsia="en-US"/>
                  <w:rPrChange w:id="728" w:author="Ericsson r06" w:date="2021-08-24T01:43:00Z">
                    <w:rPr>
                      <w:rFonts w:ascii="Arial" w:eastAsia="SimSun" w:hAnsi="Arial"/>
                      <w:color w:val="auto"/>
                      <w:sz w:val="18"/>
                      <w:lang w:eastAsia="en-US"/>
                    </w:rPr>
                  </w:rPrChange>
                </w:rPr>
                <w:delText>SMF</w:delText>
              </w:r>
            </w:del>
            <w:ins w:id="729" w:author="r01" w:date="2021-08-19T23:15:00Z">
              <w:del w:id="730" w:author="Ericsson r06" w:date="2021-08-24T01:44:00Z">
                <w:r w:rsidRPr="00F42E4D" w:rsidDel="00E5309D">
                  <w:rPr>
                    <w:rFonts w:ascii="Arial" w:eastAsia="SimSun" w:hAnsi="Arial"/>
                    <w:color w:val="auto"/>
                    <w:sz w:val="18"/>
                    <w:highlight w:val="green"/>
                    <w:lang w:eastAsia="en-US"/>
                    <w:rPrChange w:id="731" w:author="Ericsson r06" w:date="2021-08-24T01:43:00Z">
                      <w:rPr>
                        <w:rFonts w:ascii="Arial" w:eastAsia="SimSun" w:hAnsi="Arial"/>
                        <w:color w:val="auto"/>
                        <w:sz w:val="18"/>
                        <w:lang w:eastAsia="en-US"/>
                      </w:rPr>
                    </w:rPrChange>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0F85D5B5" w14:textId="77777777" w:rsidTr="0040000F">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32" w:author="Ericsson r06" w:date="2021-08-24T01:59:00Z">
              <w:r w:rsidRPr="004E2C66">
                <w:rPr>
                  <w:rFonts w:ascii="Arial" w:eastAsiaTheme="minorEastAsia" w:hAnsi="Arial"/>
                  <w:color w:val="auto"/>
                  <w:sz w:val="18"/>
                  <w:highlight w:val="green"/>
                  <w:lang w:eastAsia="en-US"/>
                </w:rPr>
                <w:t>StatusNotify</w:t>
              </w:r>
              <w:r w:rsidRPr="00910850" w:rsidDel="00435FEA">
                <w:rPr>
                  <w:rFonts w:ascii="Arial" w:eastAsiaTheme="minorEastAsia" w:hAnsi="Arial"/>
                  <w:color w:val="auto"/>
                  <w:sz w:val="18"/>
                  <w:highlight w:val="green"/>
                  <w:lang w:eastAsia="en-US"/>
                </w:rPr>
                <w:t xml:space="preserve"> </w:t>
              </w:r>
            </w:ins>
            <w:del w:id="733" w:author="Ericsson r06" w:date="2021-08-24T01:59:00Z">
              <w:r w:rsidRPr="006011AD" w:rsidDel="00435FEA">
                <w:rPr>
                  <w:rFonts w:ascii="Arial" w:eastAsiaTheme="minorEastAsia" w:hAnsi="Arial"/>
                  <w:color w:val="auto"/>
                  <w:sz w:val="18"/>
                  <w:highlight w:val="green"/>
                  <w:lang w:eastAsia="en-US"/>
                  <w:rPrChange w:id="734"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7E7EFE9A"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35"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36" w:author="Ericsson r06" w:date="2021-08-24T01:42:00Z">
              <w:r w:rsidRPr="00F42E4D" w:rsidDel="00F42E4D">
                <w:rPr>
                  <w:rFonts w:ascii="Arial" w:eastAsia="SimSun" w:hAnsi="Arial"/>
                  <w:color w:val="auto"/>
                  <w:sz w:val="18"/>
                  <w:highlight w:val="green"/>
                  <w:lang w:eastAsia="en-US"/>
                  <w:rPrChange w:id="737" w:author="Ericsson r06" w:date="2021-08-24T01:43:00Z">
                    <w:rPr>
                      <w:rFonts w:ascii="Arial" w:eastAsia="SimSun" w:hAnsi="Arial"/>
                      <w:color w:val="auto"/>
                      <w:sz w:val="18"/>
                      <w:lang w:eastAsia="en-US"/>
                    </w:rPr>
                  </w:rPrChange>
                </w:rPr>
                <w:delText>SMF</w:delText>
              </w:r>
            </w:del>
            <w:ins w:id="738" w:author="r01" w:date="2021-08-19T23:15:00Z">
              <w:del w:id="739" w:author="Ericsson r06" w:date="2021-08-24T01:42:00Z">
                <w:r w:rsidRPr="00F63B5D" w:rsidDel="00F42E4D">
                  <w:rPr>
                    <w:rFonts w:ascii="Arial" w:eastAsiaTheme="minorEastAsia" w:hAnsi="Arial" w:hint="eastAsia"/>
                    <w:color w:val="auto"/>
                    <w:sz w:val="18"/>
                    <w:lang w:eastAsia="en-US"/>
                  </w:rPr>
                  <w:delText xml:space="preserve"> </w:delText>
                </w:r>
              </w:del>
              <w:del w:id="740" w:author="Ericsson r06" w:date="2021-08-24T01:44:00Z">
                <w:r w:rsidRPr="00F63B5D" w:rsidDel="00E5309D">
                  <w:rPr>
                    <w:rFonts w:ascii="Arial" w:eastAsiaTheme="minorEastAsia" w:hAnsi="Arial" w:hint="eastAsia"/>
                    <w:color w:val="auto"/>
                    <w:sz w:val="18"/>
                    <w:lang w:eastAsia="en-US"/>
                  </w:rPr>
                  <w:delText>MBSF, NEF</w:delText>
                </w:r>
              </w:del>
            </w:ins>
          </w:p>
        </w:tc>
      </w:tr>
      <w:tr w:rsidR="00435FEA" w:rsidRPr="00F63B5D" w14:paraId="10124751" w14:textId="77777777" w:rsidTr="0040000F">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5E884F9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435FEA" w:rsidRPr="00F63B5D" w14:paraId="0E6BAE5A" w14:textId="77777777" w:rsidTr="0040000F">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6011A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62B66625"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435FEA" w:rsidRPr="00F63B5D" w14:paraId="245E3392" w14:textId="77777777" w:rsidTr="0040000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41" w:author="Ericsson r06" w:date="2021-08-24T01:44:00Z">
              <w:r w:rsidRPr="00F63B5D" w:rsidDel="00622130">
                <w:rPr>
                  <w:rFonts w:ascii="Arial" w:eastAsiaTheme="minorEastAsia" w:hAnsi="Arial" w:hint="eastAsia"/>
                  <w:color w:val="auto"/>
                  <w:sz w:val="18"/>
                  <w:lang w:eastAsia="en-US"/>
                </w:rPr>
                <w:delText>R</w:delText>
              </w:r>
              <w:r w:rsidRPr="006011AD" w:rsidDel="00622130">
                <w:rPr>
                  <w:rFonts w:ascii="Arial" w:eastAsiaTheme="minorEastAsia" w:hAnsi="Arial"/>
                  <w:color w:val="auto"/>
                  <w:sz w:val="18"/>
                  <w:highlight w:val="green"/>
                  <w:lang w:eastAsia="en-US"/>
                  <w:rPrChange w:id="742" w:author="Ericsson r06" w:date="2021-08-24T01:56:00Z">
                    <w:rPr>
                      <w:rFonts w:ascii="Arial" w:eastAsiaTheme="minorEastAsia" w:hAnsi="Arial"/>
                      <w:color w:val="auto"/>
                      <w:sz w:val="18"/>
                      <w:lang w:eastAsia="en-US"/>
                    </w:rPr>
                  </w:rPrChange>
                </w:rPr>
                <w:delText>elease</w:delText>
              </w:r>
            </w:del>
            <w:ins w:id="743" w:author="Ericsson r06" w:date="2021-08-24T01:56:00Z">
              <w:r w:rsidRPr="006011AD">
                <w:rPr>
                  <w:rFonts w:ascii="Arial" w:eastAsiaTheme="minorEastAsia" w:hAnsi="Arial"/>
                  <w:color w:val="auto"/>
                  <w:sz w:val="18"/>
                  <w:highlight w:val="green"/>
                  <w:lang w:eastAsia="en-US"/>
                  <w:rPrChange w:id="744"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745"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745"/>
    </w:p>
    <w:p w14:paraId="44A9C2FF" w14:textId="04547402" w:rsidR="00F63B5D" w:rsidRPr="00F63B5D" w:rsidDel="00DA5157" w:rsidRDefault="00F63B5D" w:rsidP="00F63B5D">
      <w:pPr>
        <w:keepLines/>
        <w:overflowPunct/>
        <w:autoSpaceDE/>
        <w:autoSpaceDN/>
        <w:adjustRightInd/>
        <w:ind w:left="1560" w:hanging="1276"/>
        <w:rPr>
          <w:del w:id="746" w:author="r2" w:date="2021-08-20T11:32:00Z"/>
          <w:rFonts w:eastAsiaTheme="minorEastAsia"/>
          <w:color w:val="FF0000"/>
          <w:lang w:eastAsia="en-US"/>
        </w:rPr>
      </w:pPr>
      <w:del w:id="747"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48"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748"/>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49"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750" w:author="TB" w:date="2021-08-02T20:58:00Z">
        <w:r w:rsidRPr="00F63B5D" w:rsidDel="00A7088D">
          <w:rPr>
            <w:rFonts w:ascii="Arial" w:eastAsiaTheme="minorEastAsia" w:hAnsi="Arial"/>
            <w:color w:val="auto"/>
            <w:sz w:val="24"/>
            <w:lang w:eastAsia="en-US"/>
          </w:rPr>
          <w:delText xml:space="preserve">Request </w:delText>
        </w:r>
      </w:del>
      <w:ins w:id="751"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49"/>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752" w:author="TB" w:date="2021-08-02T20:59:00Z">
        <w:r w:rsidRPr="00F63B5D" w:rsidDel="00A7088D">
          <w:rPr>
            <w:rFonts w:eastAsia="Times New Roman"/>
            <w:color w:val="auto"/>
            <w:lang w:eastAsia="en-US"/>
          </w:rPr>
          <w:delText>Request</w:delText>
        </w:r>
      </w:del>
      <w:ins w:id="753"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28A8071E"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w:t>
      </w:r>
      <w:del w:id="754" w:author="Ericsson r06" w:date="2021-08-24T02:22:00Z">
        <w:r w:rsidRPr="0054752E" w:rsidDel="00940952">
          <w:rPr>
            <w:rFonts w:eastAsia="Times New Roman"/>
            <w:color w:val="auto"/>
            <w:highlight w:val="green"/>
            <w:lang w:eastAsia="zh-CN"/>
            <w:rPrChange w:id="755" w:author="Ericsson r06" w:date="2021-08-24T02:23:00Z">
              <w:rPr>
                <w:rFonts w:eastAsia="Times New Roman"/>
                <w:color w:val="auto"/>
                <w:lang w:eastAsia="zh-CN"/>
              </w:rPr>
            </w:rPrChange>
          </w:rPr>
          <w:delText>NF Service Consumer can use</w:delText>
        </w:r>
        <w:r w:rsidRPr="00F63B5D" w:rsidDel="00940952">
          <w:rPr>
            <w:rFonts w:eastAsia="Times New Roman"/>
            <w:color w:val="auto"/>
            <w:lang w:eastAsia="zh-CN"/>
          </w:rPr>
          <w:delText xml:space="preserve"> t</w:delText>
        </w:r>
      </w:del>
      <w:ins w:id="756" w:author="Ericsson r06" w:date="2021-08-24T02:22:00Z">
        <w:r w:rsidR="00940952">
          <w:rPr>
            <w:rFonts w:eastAsia="Times New Roman"/>
            <w:color w:val="auto"/>
            <w:lang w:eastAsia="zh-CN"/>
          </w:rPr>
          <w:t>T</w:t>
        </w:r>
      </w:ins>
      <w:r w:rsidRPr="00F63B5D">
        <w:rPr>
          <w:rFonts w:eastAsia="Times New Roman"/>
          <w:color w:val="auto"/>
          <w:lang w:eastAsia="zh-CN"/>
        </w:rPr>
        <w:t xml:space="preserve">his service </w:t>
      </w:r>
      <w:ins w:id="757" w:author="Ericsson r06" w:date="2021-08-24T02:22:00Z">
        <w:r w:rsidR="00940952" w:rsidRPr="0054752E">
          <w:rPr>
            <w:rFonts w:eastAsia="Times New Roman"/>
            <w:color w:val="auto"/>
            <w:highlight w:val="green"/>
            <w:lang w:eastAsia="zh-CN"/>
            <w:rPrChange w:id="758" w:author="Ericsson r06" w:date="2021-08-24T02:23:00Z">
              <w:rPr>
                <w:rFonts w:eastAsia="Times New Roman"/>
                <w:color w:val="auto"/>
                <w:lang w:eastAsia="zh-CN"/>
              </w:rPr>
            </w:rPrChange>
          </w:rPr>
          <w:t xml:space="preserve">is used by the NF Service Consumer </w:t>
        </w:r>
      </w:ins>
      <w:r w:rsidRPr="0054752E">
        <w:rPr>
          <w:rFonts w:eastAsia="Times New Roman"/>
          <w:color w:val="auto"/>
          <w:highlight w:val="green"/>
          <w:lang w:eastAsia="zh-CN"/>
          <w:rPrChange w:id="759" w:author="Ericsson r06" w:date="2021-08-24T02:23:00Z">
            <w:rPr>
              <w:rFonts w:eastAsia="Times New Roman"/>
              <w:color w:val="auto"/>
              <w:lang w:eastAsia="zh-CN"/>
            </w:rPr>
          </w:rPrChange>
        </w:rPr>
        <w:t>to request the allocation of TMGIs</w:t>
      </w:r>
      <w:ins w:id="760" w:author="Ericsson r06" w:date="2021-08-24T02:23:00Z">
        <w:r w:rsidR="00940952" w:rsidRPr="0054752E">
          <w:rPr>
            <w:rFonts w:eastAsia="Times New Roman"/>
            <w:color w:val="auto"/>
            <w:highlight w:val="green"/>
            <w:lang w:eastAsia="zh-CN"/>
            <w:rPrChange w:id="761" w:author="Ericsson r06" w:date="2021-08-24T02:23:00Z">
              <w:rPr>
                <w:rFonts w:eastAsia="Times New Roman"/>
                <w:color w:val="auto"/>
                <w:lang w:eastAsia="zh-CN"/>
              </w:rPr>
            </w:rPrChange>
          </w:rPr>
          <w:t xml:space="preserve"> or request to refresh previously allocated TMGI(s)</w:t>
        </w:r>
      </w:ins>
      <w:r w:rsidRPr="0054752E">
        <w:rPr>
          <w:rFonts w:eastAsia="Times New Roman"/>
          <w:color w:val="auto"/>
          <w:highlight w:val="green"/>
          <w:lang w:eastAsia="zh-CN"/>
          <w:rPrChange w:id="762" w:author="Ericsson r06" w:date="2021-08-24T02:23:00Z">
            <w:rPr>
              <w:rFonts w:eastAsia="Times New Roman"/>
              <w:color w:val="auto"/>
              <w:lang w:eastAsia="zh-CN"/>
            </w:rPr>
          </w:rPrChange>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63" w:name="_Toc73941323"/>
      <w:r w:rsidRPr="00F63B5D">
        <w:rPr>
          <w:rFonts w:ascii="Arial" w:eastAsiaTheme="minorEastAsia" w:hAnsi="Arial"/>
          <w:color w:val="auto"/>
          <w:sz w:val="24"/>
          <w:lang w:eastAsia="en-US"/>
        </w:rPr>
        <w:lastRenderedPageBreak/>
        <w:t>9.1.2.3</w:t>
      </w:r>
      <w:r w:rsidRPr="00F63B5D">
        <w:rPr>
          <w:rFonts w:ascii="Arial" w:eastAsiaTheme="minorEastAsia" w:hAnsi="Arial"/>
          <w:color w:val="auto"/>
          <w:sz w:val="24"/>
          <w:lang w:eastAsia="en-US"/>
        </w:rPr>
        <w:tab/>
        <w:t>Nmbsmf_TMGI_</w:t>
      </w:r>
      <w:del w:id="764" w:author="r2" w:date="2021-08-20T11:32:00Z">
        <w:r w:rsidRPr="00F63B5D" w:rsidDel="00DA5157">
          <w:rPr>
            <w:rFonts w:ascii="Arial" w:eastAsiaTheme="minorEastAsia" w:hAnsi="Arial"/>
            <w:color w:val="auto"/>
            <w:sz w:val="24"/>
            <w:lang w:eastAsia="en-US"/>
          </w:rPr>
          <w:delText xml:space="preserve">Release </w:delText>
        </w:r>
      </w:del>
      <w:ins w:id="765"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63"/>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766" w:author="r2" w:date="2021-08-20T11:33:00Z">
        <w:r w:rsidRPr="00F63B5D" w:rsidDel="00DA5157">
          <w:rPr>
            <w:rFonts w:eastAsia="Times New Roman"/>
            <w:color w:val="auto"/>
            <w:lang w:eastAsia="en-US"/>
          </w:rPr>
          <w:delText>Release</w:delText>
        </w:r>
      </w:del>
      <w:ins w:id="767"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768" w:author="r2" w:date="2021-08-20T11:45:00Z">
        <w:r w:rsidR="00C56806" w:rsidRPr="00F63B5D">
          <w:rPr>
            <w:rFonts w:eastAsia="Times New Roman"/>
            <w:color w:val="auto"/>
            <w:lang w:eastAsia="en-US"/>
          </w:rPr>
          <w:t>None.</w:t>
        </w:r>
      </w:ins>
      <w:del w:id="769"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2B66471E" w:rsidR="009B28A5" w:rsidRPr="00E40EEE" w:rsidDel="00E40EEE" w:rsidRDefault="009B28A5" w:rsidP="009B28A5">
      <w:pPr>
        <w:keepNext/>
        <w:keepLines/>
        <w:overflowPunct/>
        <w:autoSpaceDE/>
        <w:adjustRightInd/>
        <w:spacing w:before="120"/>
        <w:ind w:left="1418" w:hanging="1418"/>
        <w:outlineLvl w:val="3"/>
        <w:rPr>
          <w:ins w:id="770" w:author="r05" w:date="2021-08-23T03:58:00Z"/>
          <w:del w:id="771" w:author="Ericsson r06" w:date="2021-08-24T01:49:00Z"/>
          <w:rFonts w:ascii="Arial" w:eastAsiaTheme="minorEastAsia" w:hAnsi="Arial"/>
          <w:color w:val="auto"/>
          <w:sz w:val="24"/>
          <w:highlight w:val="green"/>
          <w:lang w:eastAsia="en-US"/>
          <w:rPrChange w:id="772" w:author="Ericsson r06" w:date="2021-08-24T01:49:00Z">
            <w:rPr>
              <w:ins w:id="773" w:author="r05" w:date="2021-08-23T03:58:00Z"/>
              <w:del w:id="774" w:author="Ericsson r06" w:date="2021-08-24T01:49:00Z"/>
              <w:rFonts w:ascii="Arial" w:eastAsiaTheme="minorEastAsia" w:hAnsi="Arial"/>
              <w:color w:val="auto"/>
              <w:sz w:val="24"/>
              <w:highlight w:val="cyan"/>
              <w:lang w:eastAsia="en-US"/>
            </w:rPr>
          </w:rPrChange>
        </w:rPr>
      </w:pPr>
      <w:bookmarkStart w:id="775" w:name="_Toc73941324"/>
      <w:commentRangeStart w:id="776"/>
      <w:ins w:id="777" w:author="r05" w:date="2021-08-23T03:58:00Z">
        <w:del w:id="778" w:author="Ericsson r06" w:date="2021-08-24T01:49:00Z">
          <w:r w:rsidRPr="00E40EEE" w:rsidDel="00E40EEE">
            <w:rPr>
              <w:rFonts w:ascii="Arial" w:eastAsiaTheme="minorEastAsia" w:hAnsi="Arial"/>
              <w:color w:val="auto"/>
              <w:sz w:val="24"/>
              <w:highlight w:val="green"/>
              <w:lang w:eastAsia="en-US"/>
              <w:rPrChange w:id="779" w:author="Ericsson r06" w:date="2021-08-24T01:49:00Z">
                <w:rPr>
                  <w:rFonts w:ascii="Arial" w:eastAsiaTheme="minorEastAsia" w:hAnsi="Arial"/>
                  <w:color w:val="auto"/>
                  <w:sz w:val="24"/>
                  <w:highlight w:val="cyan"/>
                  <w:lang w:eastAsia="en-US"/>
                </w:rPr>
              </w:rPrChange>
            </w:rPr>
            <w:delText>9.1.2.4</w:delText>
          </w:r>
          <w:r w:rsidRPr="00E40EEE" w:rsidDel="00E40EEE">
            <w:rPr>
              <w:rFonts w:ascii="Arial" w:eastAsiaTheme="minorEastAsia" w:hAnsi="Arial"/>
              <w:color w:val="auto"/>
              <w:sz w:val="24"/>
              <w:highlight w:val="green"/>
              <w:lang w:eastAsia="en-US"/>
              <w:rPrChange w:id="780" w:author="Ericsson r06" w:date="2021-08-24T01:49:00Z">
                <w:rPr>
                  <w:rFonts w:ascii="Arial" w:eastAsiaTheme="minorEastAsia" w:hAnsi="Arial"/>
                  <w:color w:val="auto"/>
                  <w:sz w:val="24"/>
                  <w:highlight w:val="cyan"/>
                  <w:lang w:eastAsia="en-US"/>
                </w:rPr>
              </w:rPrChange>
            </w:rPr>
            <w:tab/>
            <w:delText>Nmbsmf_TMGI_ExpiryNotify service operation</w:delText>
          </w:r>
        </w:del>
      </w:ins>
    </w:p>
    <w:p w14:paraId="4CBC2442" w14:textId="140C34B0" w:rsidR="009B28A5" w:rsidRPr="00E40EEE" w:rsidDel="00E40EEE" w:rsidRDefault="009B28A5" w:rsidP="009B28A5">
      <w:pPr>
        <w:overflowPunct/>
        <w:autoSpaceDE/>
        <w:adjustRightInd/>
        <w:rPr>
          <w:ins w:id="781" w:author="r05" w:date="2021-08-23T03:58:00Z"/>
          <w:del w:id="782" w:author="Ericsson r06" w:date="2021-08-24T01:49:00Z"/>
          <w:rFonts w:eastAsia="Times New Roman"/>
          <w:color w:val="auto"/>
          <w:highlight w:val="green"/>
          <w:lang w:eastAsia="en-US"/>
          <w:rPrChange w:id="783" w:author="Ericsson r06" w:date="2021-08-24T01:49:00Z">
            <w:rPr>
              <w:ins w:id="784" w:author="r05" w:date="2021-08-23T03:58:00Z"/>
              <w:del w:id="785" w:author="Ericsson r06" w:date="2021-08-24T01:49:00Z"/>
              <w:rFonts w:eastAsia="Times New Roman"/>
              <w:color w:val="auto"/>
              <w:highlight w:val="cyan"/>
              <w:lang w:eastAsia="en-US"/>
            </w:rPr>
          </w:rPrChange>
        </w:rPr>
      </w:pPr>
      <w:ins w:id="786" w:author="r05" w:date="2021-08-23T03:58:00Z">
        <w:del w:id="787" w:author="Ericsson r06" w:date="2021-08-24T01:49:00Z">
          <w:r w:rsidRPr="00E40EEE" w:rsidDel="00E40EEE">
            <w:rPr>
              <w:rFonts w:eastAsia="Times New Roman"/>
              <w:b/>
              <w:color w:val="auto"/>
              <w:highlight w:val="green"/>
              <w:lang w:eastAsia="en-US"/>
              <w:rPrChange w:id="788" w:author="Ericsson r06" w:date="2021-08-24T01:49:00Z">
                <w:rPr>
                  <w:rFonts w:eastAsia="Times New Roman"/>
                  <w:b/>
                  <w:color w:val="auto"/>
                  <w:highlight w:val="cyan"/>
                  <w:lang w:eastAsia="en-US"/>
                </w:rPr>
              </w:rPrChange>
            </w:rPr>
            <w:delText>Service operation name:</w:delText>
          </w:r>
          <w:r w:rsidRPr="00E40EEE" w:rsidDel="00E40EEE">
            <w:rPr>
              <w:rFonts w:eastAsia="Times New Roman"/>
              <w:color w:val="auto"/>
              <w:highlight w:val="green"/>
              <w:lang w:eastAsia="en-US"/>
              <w:rPrChange w:id="789" w:author="Ericsson r06" w:date="2021-08-24T01:49:00Z">
                <w:rPr>
                  <w:rFonts w:eastAsia="Times New Roman"/>
                  <w:color w:val="auto"/>
                  <w:highlight w:val="cyan"/>
                  <w:lang w:eastAsia="en-US"/>
                </w:rPr>
              </w:rPrChange>
            </w:rPr>
            <w:delText xml:space="preserve"> Nmbsmf_TMGI_</w:delText>
          </w:r>
          <w:r w:rsidRPr="00E40EEE" w:rsidDel="00E40EEE">
            <w:rPr>
              <w:highlight w:val="green"/>
              <w:rPrChange w:id="790" w:author="Ericsson r06" w:date="2021-08-24T01:49:00Z">
                <w:rPr>
                  <w:highlight w:val="cyan"/>
                </w:rPr>
              </w:rPrChange>
            </w:rPr>
            <w:delText xml:space="preserve"> </w:delText>
          </w:r>
          <w:r w:rsidRPr="00E40EEE" w:rsidDel="00E40EEE">
            <w:rPr>
              <w:rFonts w:eastAsia="Times New Roman"/>
              <w:color w:val="auto"/>
              <w:highlight w:val="green"/>
              <w:lang w:eastAsia="en-US"/>
              <w:rPrChange w:id="791" w:author="Ericsson r06" w:date="2021-08-24T01:49:00Z">
                <w:rPr>
                  <w:rFonts w:eastAsia="Times New Roman"/>
                  <w:color w:val="auto"/>
                  <w:highlight w:val="cyan"/>
                  <w:lang w:eastAsia="en-US"/>
                </w:rPr>
              </w:rPrChange>
            </w:rPr>
            <w:delText>ExpiryNotify.</w:delText>
          </w:r>
        </w:del>
      </w:ins>
    </w:p>
    <w:p w14:paraId="68C7E4C5" w14:textId="168A5FAC" w:rsidR="009B28A5" w:rsidRPr="00E40EEE" w:rsidDel="00E40EEE" w:rsidRDefault="009B28A5" w:rsidP="009B28A5">
      <w:pPr>
        <w:overflowPunct/>
        <w:autoSpaceDE/>
        <w:adjustRightInd/>
        <w:rPr>
          <w:ins w:id="792" w:author="r05" w:date="2021-08-23T03:58:00Z"/>
          <w:del w:id="793" w:author="Ericsson r06" w:date="2021-08-24T01:49:00Z"/>
          <w:rFonts w:eastAsia="Times New Roman"/>
          <w:color w:val="auto"/>
          <w:highlight w:val="green"/>
          <w:lang w:eastAsia="zh-CN"/>
          <w:rPrChange w:id="794" w:author="Ericsson r06" w:date="2021-08-24T01:49:00Z">
            <w:rPr>
              <w:ins w:id="795" w:author="r05" w:date="2021-08-23T03:58:00Z"/>
              <w:del w:id="796" w:author="Ericsson r06" w:date="2021-08-24T01:49:00Z"/>
              <w:rFonts w:eastAsia="Times New Roman"/>
              <w:color w:val="auto"/>
              <w:highlight w:val="cyan"/>
              <w:lang w:eastAsia="zh-CN"/>
            </w:rPr>
          </w:rPrChange>
        </w:rPr>
      </w:pPr>
      <w:ins w:id="797" w:author="r05" w:date="2021-08-23T03:58:00Z">
        <w:del w:id="798" w:author="Ericsson r06" w:date="2021-08-24T01:49:00Z">
          <w:r w:rsidRPr="00E40EEE" w:rsidDel="00E40EEE">
            <w:rPr>
              <w:rFonts w:eastAsia="Times New Roman"/>
              <w:b/>
              <w:color w:val="auto"/>
              <w:highlight w:val="green"/>
              <w:lang w:eastAsia="en-US"/>
              <w:rPrChange w:id="799" w:author="Ericsson r06" w:date="2021-08-24T01:49:00Z">
                <w:rPr>
                  <w:rFonts w:eastAsia="Times New Roman"/>
                  <w:b/>
                  <w:color w:val="auto"/>
                  <w:highlight w:val="cyan"/>
                  <w:lang w:eastAsia="en-US"/>
                </w:rPr>
              </w:rPrChange>
            </w:rPr>
            <w:delText>Description:</w:delText>
          </w:r>
          <w:r w:rsidRPr="00E40EEE" w:rsidDel="00E40EEE">
            <w:rPr>
              <w:rFonts w:eastAsia="Times New Roman"/>
              <w:color w:val="auto"/>
              <w:highlight w:val="green"/>
              <w:lang w:eastAsia="en-US"/>
              <w:rPrChange w:id="800" w:author="Ericsson r06" w:date="2021-08-24T01:49:00Z">
                <w:rPr>
                  <w:rFonts w:eastAsia="Times New Roman"/>
                  <w:color w:val="auto"/>
                  <w:highlight w:val="cyan"/>
                  <w:lang w:eastAsia="en-US"/>
                </w:rPr>
              </w:rPrChange>
            </w:rPr>
            <w:delText xml:space="preserve"> This service is used by the </w:delText>
          </w:r>
          <w:r w:rsidRPr="00E40EEE" w:rsidDel="00E40EEE">
            <w:rPr>
              <w:rFonts w:eastAsia="Times New Roman"/>
              <w:color w:val="auto"/>
              <w:highlight w:val="green"/>
              <w:lang w:eastAsia="zh-CN"/>
              <w:rPrChange w:id="801" w:author="Ericsson r06" w:date="2021-08-24T01:49:00Z">
                <w:rPr>
                  <w:rFonts w:eastAsia="Times New Roman"/>
                  <w:color w:val="auto"/>
                  <w:highlight w:val="cyan"/>
                  <w:lang w:eastAsia="zh-CN"/>
                </w:rPr>
              </w:rPrChange>
            </w:rPr>
            <w:delText>MB-SMF to notify</w:delText>
          </w:r>
          <w:r w:rsidRPr="00E40EEE" w:rsidDel="00E40EEE">
            <w:rPr>
              <w:highlight w:val="green"/>
              <w:rPrChange w:id="802" w:author="Ericsson r06" w:date="2021-08-24T01:49:00Z">
                <w:rPr>
                  <w:highlight w:val="cyan"/>
                </w:rPr>
              </w:rPrChange>
            </w:rPr>
            <w:delText xml:space="preserve"> the NF service consumer of the timer expiry for TMGI(s)</w:delText>
          </w:r>
        </w:del>
      </w:ins>
    </w:p>
    <w:p w14:paraId="57A04FE1" w14:textId="7A8E2CA4" w:rsidR="009B28A5" w:rsidRPr="00E40EEE" w:rsidDel="00E40EEE" w:rsidRDefault="009B28A5" w:rsidP="009B28A5">
      <w:pPr>
        <w:overflowPunct/>
        <w:autoSpaceDE/>
        <w:adjustRightInd/>
        <w:rPr>
          <w:ins w:id="803" w:author="r05" w:date="2021-08-23T03:58:00Z"/>
          <w:del w:id="804" w:author="Ericsson r06" w:date="2021-08-24T01:49:00Z"/>
          <w:rFonts w:eastAsia="Times New Roman"/>
          <w:color w:val="auto"/>
          <w:highlight w:val="green"/>
          <w:lang w:eastAsia="en-US"/>
          <w:rPrChange w:id="805" w:author="Ericsson r06" w:date="2021-08-24T01:49:00Z">
            <w:rPr>
              <w:ins w:id="806" w:author="r05" w:date="2021-08-23T03:58:00Z"/>
              <w:del w:id="807" w:author="Ericsson r06" w:date="2021-08-24T01:49:00Z"/>
              <w:rFonts w:eastAsia="Times New Roman"/>
              <w:color w:val="auto"/>
              <w:highlight w:val="cyan"/>
              <w:lang w:eastAsia="en-US"/>
            </w:rPr>
          </w:rPrChange>
        </w:rPr>
      </w:pPr>
      <w:ins w:id="808" w:author="r05" w:date="2021-08-23T03:58:00Z">
        <w:del w:id="809" w:author="Ericsson r06" w:date="2021-08-24T01:49:00Z">
          <w:r w:rsidRPr="00E40EEE" w:rsidDel="00E40EEE">
            <w:rPr>
              <w:rFonts w:eastAsia="Times New Roman"/>
              <w:b/>
              <w:color w:val="auto"/>
              <w:highlight w:val="green"/>
              <w:lang w:eastAsia="en-US"/>
              <w:rPrChange w:id="810" w:author="Ericsson r06" w:date="2021-08-24T01:49:00Z">
                <w:rPr>
                  <w:rFonts w:eastAsia="Times New Roman"/>
                  <w:b/>
                  <w:color w:val="auto"/>
                  <w:highlight w:val="cyan"/>
                  <w:lang w:eastAsia="en-US"/>
                </w:rPr>
              </w:rPrChange>
            </w:rPr>
            <w:delText>Inputs, Required:</w:delText>
          </w:r>
          <w:r w:rsidRPr="00E40EEE" w:rsidDel="00E40EEE">
            <w:rPr>
              <w:rFonts w:eastAsia="Times New Roman"/>
              <w:color w:val="auto"/>
              <w:highlight w:val="green"/>
              <w:lang w:eastAsia="en-US"/>
              <w:rPrChange w:id="811" w:author="Ericsson r06" w:date="2021-08-24T01:49:00Z">
                <w:rPr>
                  <w:rFonts w:eastAsia="Times New Roman"/>
                  <w:color w:val="auto"/>
                  <w:highlight w:val="cyan"/>
                  <w:lang w:eastAsia="en-US"/>
                </w:rPr>
              </w:rPrChange>
            </w:rPr>
            <w:delText xml:space="preserve"> </w:delText>
          </w:r>
          <w:r w:rsidRPr="00E40EEE" w:rsidDel="00E40EEE">
            <w:rPr>
              <w:rFonts w:eastAsia="Times New Roman"/>
              <w:color w:val="auto"/>
              <w:highlight w:val="green"/>
              <w:lang w:eastAsia="zh-CN"/>
              <w:rPrChange w:id="812" w:author="Ericsson r06" w:date="2021-08-24T01:49:00Z">
                <w:rPr>
                  <w:rFonts w:eastAsia="Times New Roman"/>
                  <w:color w:val="auto"/>
                  <w:highlight w:val="cyan"/>
                  <w:lang w:eastAsia="zh-CN"/>
                </w:rPr>
              </w:rPrChange>
            </w:rPr>
            <w:delText>TMGI(s)</w:delText>
          </w:r>
        </w:del>
      </w:ins>
    </w:p>
    <w:p w14:paraId="3C253D4F" w14:textId="790EB491" w:rsidR="009B28A5" w:rsidRPr="00E40EEE" w:rsidDel="00E40EEE" w:rsidRDefault="009B28A5" w:rsidP="009B28A5">
      <w:pPr>
        <w:overflowPunct/>
        <w:autoSpaceDE/>
        <w:adjustRightInd/>
        <w:rPr>
          <w:ins w:id="813" w:author="r05" w:date="2021-08-23T03:58:00Z"/>
          <w:del w:id="814" w:author="Ericsson r06" w:date="2021-08-24T01:49:00Z"/>
          <w:rFonts w:eastAsia="Times New Roman"/>
          <w:color w:val="auto"/>
          <w:highlight w:val="green"/>
          <w:lang w:eastAsia="en-US"/>
          <w:rPrChange w:id="815" w:author="Ericsson r06" w:date="2021-08-24T01:49:00Z">
            <w:rPr>
              <w:ins w:id="816" w:author="r05" w:date="2021-08-23T03:58:00Z"/>
              <w:del w:id="817" w:author="Ericsson r06" w:date="2021-08-24T01:49:00Z"/>
              <w:rFonts w:eastAsia="Times New Roman"/>
              <w:color w:val="auto"/>
              <w:highlight w:val="cyan"/>
              <w:lang w:eastAsia="en-US"/>
            </w:rPr>
          </w:rPrChange>
        </w:rPr>
      </w:pPr>
      <w:ins w:id="818" w:author="r05" w:date="2021-08-23T03:58:00Z">
        <w:del w:id="819" w:author="Ericsson r06" w:date="2021-08-24T01:49:00Z">
          <w:r w:rsidRPr="00E40EEE" w:rsidDel="00E40EEE">
            <w:rPr>
              <w:rFonts w:eastAsia="Times New Roman"/>
              <w:b/>
              <w:color w:val="auto"/>
              <w:highlight w:val="green"/>
              <w:lang w:eastAsia="en-US"/>
              <w:rPrChange w:id="820" w:author="Ericsson r06" w:date="2021-08-24T01:49:00Z">
                <w:rPr>
                  <w:rFonts w:eastAsia="Times New Roman"/>
                  <w:b/>
                  <w:color w:val="auto"/>
                  <w:highlight w:val="cyan"/>
                  <w:lang w:eastAsia="en-US"/>
                </w:rPr>
              </w:rPrChange>
            </w:rPr>
            <w:delText>Inputs, Optional:</w:delText>
          </w:r>
          <w:r w:rsidRPr="00E40EEE" w:rsidDel="00E40EEE">
            <w:rPr>
              <w:rFonts w:eastAsia="Times New Roman"/>
              <w:color w:val="auto"/>
              <w:highlight w:val="green"/>
              <w:lang w:eastAsia="en-US"/>
              <w:rPrChange w:id="821" w:author="Ericsson r06" w:date="2021-08-24T01:49:00Z">
                <w:rPr>
                  <w:rFonts w:eastAsia="Times New Roman"/>
                  <w:color w:val="auto"/>
                  <w:highlight w:val="cyan"/>
                  <w:lang w:eastAsia="en-US"/>
                </w:rPr>
              </w:rPrChange>
            </w:rPr>
            <w:delText xml:space="preserve"> None.</w:delText>
          </w:r>
        </w:del>
      </w:ins>
    </w:p>
    <w:p w14:paraId="7BADDFFB" w14:textId="161A76FF" w:rsidR="009B28A5" w:rsidRPr="00E40EEE" w:rsidDel="00E40EEE" w:rsidRDefault="009B28A5" w:rsidP="009B28A5">
      <w:pPr>
        <w:overflowPunct/>
        <w:autoSpaceDE/>
        <w:adjustRightInd/>
        <w:rPr>
          <w:ins w:id="822" w:author="r05" w:date="2021-08-23T03:58:00Z"/>
          <w:del w:id="823" w:author="Ericsson r06" w:date="2021-08-24T01:49:00Z"/>
          <w:rFonts w:eastAsia="Times New Roman"/>
          <w:color w:val="auto"/>
          <w:highlight w:val="green"/>
          <w:lang w:eastAsia="en-US"/>
          <w:rPrChange w:id="824" w:author="Ericsson r06" w:date="2021-08-24T01:49:00Z">
            <w:rPr>
              <w:ins w:id="825" w:author="r05" w:date="2021-08-23T03:58:00Z"/>
              <w:del w:id="826" w:author="Ericsson r06" w:date="2021-08-24T01:49:00Z"/>
              <w:rFonts w:eastAsia="Times New Roman"/>
              <w:color w:val="auto"/>
              <w:highlight w:val="cyan"/>
              <w:lang w:eastAsia="en-US"/>
            </w:rPr>
          </w:rPrChange>
        </w:rPr>
      </w:pPr>
      <w:ins w:id="827" w:author="r05" w:date="2021-08-23T03:58:00Z">
        <w:del w:id="828" w:author="Ericsson r06" w:date="2021-08-24T01:49:00Z">
          <w:r w:rsidRPr="00E40EEE" w:rsidDel="00E40EEE">
            <w:rPr>
              <w:rFonts w:eastAsia="Times New Roman"/>
              <w:b/>
              <w:color w:val="auto"/>
              <w:highlight w:val="green"/>
              <w:lang w:eastAsia="en-US"/>
              <w:rPrChange w:id="829" w:author="Ericsson r06" w:date="2021-08-24T01:49:00Z">
                <w:rPr>
                  <w:rFonts w:eastAsia="Times New Roman"/>
                  <w:b/>
                  <w:color w:val="auto"/>
                  <w:highlight w:val="cyan"/>
                  <w:lang w:eastAsia="en-US"/>
                </w:rPr>
              </w:rPrChange>
            </w:rPr>
            <w:delText>Outputs, Required:</w:delText>
          </w:r>
          <w:r w:rsidRPr="00E40EEE" w:rsidDel="00E40EEE">
            <w:rPr>
              <w:rFonts w:eastAsia="Times New Roman"/>
              <w:color w:val="auto"/>
              <w:highlight w:val="green"/>
              <w:lang w:eastAsia="en-US"/>
              <w:rPrChange w:id="830" w:author="Ericsson r06" w:date="2021-08-24T01:49:00Z">
                <w:rPr>
                  <w:rFonts w:eastAsia="Times New Roman"/>
                  <w:color w:val="auto"/>
                  <w:highlight w:val="cyan"/>
                  <w:lang w:eastAsia="en-US"/>
                </w:rPr>
              </w:rPrChange>
            </w:rPr>
            <w:delText xml:space="preserve"> None.</w:delText>
          </w:r>
        </w:del>
      </w:ins>
    </w:p>
    <w:p w14:paraId="587689AE" w14:textId="715284F0" w:rsidR="009B28A5" w:rsidDel="00E40EEE" w:rsidRDefault="009B28A5" w:rsidP="009B28A5">
      <w:pPr>
        <w:overflowPunct/>
        <w:autoSpaceDE/>
        <w:adjustRightInd/>
        <w:rPr>
          <w:ins w:id="831" w:author="r05" w:date="2021-08-23T03:58:00Z"/>
          <w:del w:id="832" w:author="Ericsson r06" w:date="2021-08-24T01:49:00Z"/>
          <w:rFonts w:eastAsia="Times New Roman"/>
          <w:color w:val="auto"/>
          <w:lang w:eastAsia="en-US"/>
        </w:rPr>
      </w:pPr>
      <w:ins w:id="833" w:author="r05" w:date="2021-08-23T03:58:00Z">
        <w:del w:id="834" w:author="Ericsson r06" w:date="2021-08-24T01:49:00Z">
          <w:r w:rsidRPr="00E40EEE" w:rsidDel="00E40EEE">
            <w:rPr>
              <w:rFonts w:eastAsia="Times New Roman"/>
              <w:b/>
              <w:color w:val="auto"/>
              <w:highlight w:val="green"/>
              <w:lang w:eastAsia="en-US"/>
              <w:rPrChange w:id="835" w:author="Ericsson r06" w:date="2021-08-24T01:49:00Z">
                <w:rPr>
                  <w:rFonts w:eastAsia="Times New Roman"/>
                  <w:b/>
                  <w:color w:val="auto"/>
                  <w:highlight w:val="cyan"/>
                  <w:lang w:eastAsia="en-US"/>
                </w:rPr>
              </w:rPrChange>
            </w:rPr>
            <w:delText>Outputs, Optional:</w:delText>
          </w:r>
          <w:r w:rsidRPr="00E40EEE" w:rsidDel="00E40EEE">
            <w:rPr>
              <w:rFonts w:eastAsia="Times New Roman"/>
              <w:color w:val="auto"/>
              <w:highlight w:val="green"/>
              <w:lang w:eastAsia="en-US"/>
              <w:rPrChange w:id="836" w:author="Ericsson r06" w:date="2021-08-24T01:49:00Z">
                <w:rPr>
                  <w:rFonts w:eastAsia="Times New Roman"/>
                  <w:color w:val="auto"/>
                  <w:highlight w:val="cyan"/>
                  <w:lang w:eastAsia="en-US"/>
                </w:rPr>
              </w:rPrChange>
            </w:rPr>
            <w:delText xml:space="preserve"> None.</w:delText>
          </w:r>
        </w:del>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837" w:author="r01" w:date="2021-08-19T21:50:00Z">
        <w:r w:rsidR="00130B80" w:rsidRPr="00130B80">
          <w:rPr>
            <w:rFonts w:ascii="Arial" w:eastAsiaTheme="minorEastAsia" w:hAnsi="Arial"/>
            <w:color w:val="auto"/>
            <w:sz w:val="28"/>
            <w:lang w:eastAsia="zh-CN"/>
          </w:rPr>
          <w:t>MBSSession</w:t>
        </w:r>
      </w:ins>
      <w:del w:id="838"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775"/>
      <w:commentRangeEnd w:id="776"/>
      <w:r w:rsidR="00A97307">
        <w:rPr>
          <w:rStyle w:val="CommentReference"/>
        </w:rPr>
        <w:commentReference w:id="776"/>
      </w:r>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39"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839"/>
    </w:p>
    <w:p w14:paraId="7DF3B59D" w14:textId="77777777" w:rsidR="00130B80" w:rsidRDefault="00F63B5D" w:rsidP="00F63B5D">
      <w:pPr>
        <w:overflowPunct/>
        <w:autoSpaceDE/>
        <w:autoSpaceDN/>
        <w:adjustRightInd/>
        <w:rPr>
          <w:ins w:id="840"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841"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DC8046D" w:rsidR="00F63B5D" w:rsidRPr="007C3B53" w:rsidRDefault="00130B80" w:rsidP="007C3B53">
      <w:pPr>
        <w:overflowPunct/>
        <w:autoSpaceDE/>
        <w:autoSpaceDN/>
        <w:adjustRightInd/>
        <w:ind w:left="568" w:hanging="284"/>
        <w:rPr>
          <w:ins w:id="842" w:author="r01" w:date="2021-08-19T21:51:00Z"/>
          <w:rFonts w:eastAsiaTheme="minorEastAsia"/>
          <w:color w:val="auto"/>
          <w:lang w:eastAsia="zh-CN"/>
        </w:rPr>
      </w:pPr>
      <w:ins w:id="843" w:author="r01" w:date="2021-08-19T21:52:00Z">
        <w:r w:rsidRPr="007C3B53">
          <w:rPr>
            <w:rFonts w:eastAsiaTheme="minorEastAsia"/>
            <w:color w:val="auto"/>
            <w:lang w:eastAsia="zh-CN"/>
          </w:rPr>
          <w:t>-</w:t>
        </w:r>
        <w:r w:rsidRPr="007C3B53">
          <w:rPr>
            <w:rFonts w:eastAsiaTheme="minorEastAsia"/>
            <w:color w:val="auto"/>
            <w:lang w:eastAsia="zh-CN"/>
          </w:rPr>
          <w:tab/>
        </w:r>
      </w:ins>
      <w:ins w:id="844"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45"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846"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p>
    <w:p w14:paraId="4ABEF20D" w14:textId="2694D140" w:rsidR="00130B80" w:rsidRPr="00F63B5D" w:rsidRDefault="00130B80" w:rsidP="00130B80">
      <w:pPr>
        <w:overflowPunct/>
        <w:autoSpaceDE/>
        <w:autoSpaceDN/>
        <w:adjustRightInd/>
        <w:ind w:left="568" w:hanging="284"/>
        <w:rPr>
          <w:ins w:id="847" w:author="r01" w:date="2021-08-19T21:51:00Z"/>
          <w:rFonts w:eastAsiaTheme="minorEastAsia"/>
          <w:color w:val="auto"/>
          <w:lang w:eastAsia="en-US"/>
        </w:rPr>
      </w:pPr>
      <w:ins w:id="848"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49"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50" w:author="r05" w:date="2021-08-23T04:00:00Z">
        <w:r w:rsidR="009B28A5">
          <w:rPr>
            <w:rFonts w:eastAsiaTheme="minorEastAsia"/>
            <w:color w:val="auto"/>
            <w:lang w:eastAsia="en-US"/>
          </w:rPr>
          <w:t xml:space="preserve">For multicast, </w:t>
        </w:r>
      </w:ins>
      <w:ins w:id="851" w:author="r01" w:date="2021-08-19T21:51:00Z">
        <w:del w:id="852" w:author="r05" w:date="2021-08-23T04:00:00Z">
          <w:r w:rsidRPr="00F63B5D" w:rsidDel="009B28A5">
            <w:rPr>
              <w:rFonts w:eastAsiaTheme="minorEastAsia"/>
              <w:color w:val="auto"/>
              <w:lang w:eastAsia="en-US"/>
            </w:rPr>
            <w:delText>A</w:delText>
          </w:r>
        </w:del>
      </w:ins>
      <w:ins w:id="853" w:author="r05" w:date="2021-08-23T04:00:00Z">
        <w:r w:rsidR="009B28A5">
          <w:rPr>
            <w:rFonts w:eastAsiaTheme="minorEastAsia"/>
            <w:color w:val="auto"/>
            <w:lang w:eastAsia="en-US"/>
          </w:rPr>
          <w:t>a</w:t>
        </w:r>
      </w:ins>
      <w:ins w:id="854"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855"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 xml:space="preserve">this service will be invoked by SMF for </w:t>
        </w:r>
        <w:r w:rsidR="00DA5157">
          <w:rPr>
            <w:rFonts w:eastAsia="Times New Roman"/>
            <w:lang w:eastAsia="zh-CN"/>
          </w:rPr>
          <w:t>UE join</w:t>
        </w:r>
        <w:del w:id="856"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857" w:author="r01" w:date="2021-08-19T21:51:00Z">
        <w:r w:rsidRPr="00F63B5D">
          <w:rPr>
            <w:rFonts w:eastAsiaTheme="minorEastAsia"/>
            <w:color w:val="auto"/>
            <w:lang w:eastAsia="en-US"/>
          </w:rPr>
          <w:t>;</w:t>
        </w:r>
      </w:ins>
      <w:ins w:id="858" w:author="r2" w:date="2021-08-20T11:38:00Z">
        <w:r w:rsidR="00DA5157">
          <w:rPr>
            <w:rFonts w:eastAsiaTheme="minorEastAsia"/>
            <w:color w:val="auto"/>
            <w:lang w:eastAsia="en-US"/>
          </w:rPr>
          <w:t xml:space="preserve"> </w:t>
        </w:r>
      </w:ins>
    </w:p>
    <w:p w14:paraId="1A58AD20" w14:textId="0428EFA7" w:rsidR="00130B80" w:rsidRPr="00F63B5D" w:rsidRDefault="00130B80" w:rsidP="00130B80">
      <w:pPr>
        <w:overflowPunct/>
        <w:autoSpaceDE/>
        <w:autoSpaceDN/>
        <w:adjustRightInd/>
        <w:ind w:left="568" w:hanging="284"/>
        <w:rPr>
          <w:ins w:id="859" w:author="r01" w:date="2021-08-19T21:51:00Z"/>
          <w:rFonts w:eastAsiaTheme="minorEastAsia"/>
          <w:color w:val="auto"/>
          <w:lang w:eastAsia="zh-CN"/>
        </w:rPr>
      </w:pPr>
      <w:ins w:id="860"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61" w:author="r01" w:date="2021-08-19T21:56:00Z">
        <w:r w:rsidRPr="00F63B5D">
          <w:rPr>
            <w:rFonts w:eastAsiaTheme="minorEastAsia"/>
            <w:color w:val="auto"/>
            <w:lang w:eastAsia="en-US"/>
          </w:rPr>
          <w:t xml:space="preserve">(between </w:t>
        </w:r>
        <w:r>
          <w:rPr>
            <w:rFonts w:eastAsiaTheme="minorEastAsia"/>
            <w:color w:val="auto"/>
            <w:lang w:eastAsia="en-US"/>
          </w:rPr>
          <w:t>SMF</w:t>
        </w:r>
      </w:ins>
      <w:ins w:id="862"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863" w:author="r01" w:date="2021-08-19T21:56:00Z">
        <w:r w:rsidRPr="00F63B5D">
          <w:rPr>
            <w:rFonts w:eastAsiaTheme="minorEastAsia"/>
            <w:color w:val="auto"/>
            <w:lang w:eastAsia="en-US"/>
          </w:rPr>
          <w:t xml:space="preserve"> </w:t>
        </w:r>
      </w:ins>
      <w:ins w:id="864"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65"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66"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A86B6B2" w:rsidR="00130B80" w:rsidRPr="00F63B5D" w:rsidRDefault="00130B80" w:rsidP="00130B80">
      <w:pPr>
        <w:overflowPunct/>
        <w:autoSpaceDE/>
        <w:autoSpaceDN/>
        <w:adjustRightInd/>
        <w:ind w:left="568" w:hanging="284"/>
        <w:rPr>
          <w:ins w:id="867" w:author="r01" w:date="2021-08-19T21:51:00Z"/>
          <w:rFonts w:eastAsiaTheme="minorEastAsia"/>
          <w:color w:val="auto"/>
          <w:lang w:eastAsia="en-US"/>
        </w:rPr>
      </w:pPr>
      <w:ins w:id="868" w:author="r01" w:date="2021-08-19T21:51:00Z">
        <w:r w:rsidRPr="00F63B5D">
          <w:rPr>
            <w:rFonts w:eastAsiaTheme="minorEastAsia"/>
            <w:color w:val="auto"/>
            <w:lang w:eastAsia="en-US"/>
          </w:rPr>
          <w:t>-</w:t>
        </w:r>
        <w:r w:rsidRPr="00F63B5D">
          <w:rPr>
            <w:rFonts w:eastAsiaTheme="minorEastAsia"/>
            <w:color w:val="auto"/>
            <w:lang w:eastAsia="en-US"/>
          </w:rPr>
          <w:tab/>
        </w:r>
      </w:ins>
      <w:ins w:id="869"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870" w:author="r05" w:date="2021-08-23T04:02:00Z">
        <w:r w:rsidR="009B28A5">
          <w:rPr>
            <w:rFonts w:eastAsiaTheme="minorEastAsia"/>
            <w:color w:val="auto"/>
            <w:lang w:eastAsia="en-US"/>
          </w:rPr>
          <w:t>(only for multicast)</w:t>
        </w:r>
      </w:ins>
      <w:ins w:id="871" w:author="r01" w:date="2021-08-19T21:56:00Z">
        <w:r w:rsidR="00592870" w:rsidRPr="00F63B5D">
          <w:rPr>
            <w:rFonts w:eastAsiaTheme="minorEastAsia"/>
            <w:color w:val="auto"/>
            <w:lang w:eastAsia="en-US"/>
          </w:rPr>
          <w:t xml:space="preserve"> </w:t>
        </w:r>
      </w:ins>
      <w:ins w:id="872"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73"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874"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875" w:author="r01" w:date="2021-08-19T21:55:00Z"/>
          <w:rFonts w:eastAsiaTheme="minorEastAsia"/>
          <w:color w:val="auto"/>
          <w:lang w:eastAsia="zh-CN"/>
        </w:rPr>
      </w:pPr>
      <w:ins w:id="876"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877" w:author="r01" w:date="2021-08-19T21:57:00Z">
        <w:r w:rsidR="00592870">
          <w:rPr>
            <w:rFonts w:eastAsiaTheme="minorEastAsia"/>
            <w:color w:val="auto"/>
            <w:lang w:eastAsia="en-US"/>
          </w:rPr>
          <w:t xml:space="preserve">or SMF </w:t>
        </w:r>
      </w:ins>
      <w:ins w:id="878"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79" w:author="r01" w:date="2021-08-19T23:31:00Z">
        <w:r w:rsidR="00901208">
          <w:rPr>
            <w:rFonts w:eastAsiaTheme="minorEastAsia"/>
            <w:color w:val="auto"/>
            <w:lang w:eastAsia="zh-CN"/>
          </w:rPr>
          <w:t>ion</w:t>
        </w:r>
      </w:ins>
      <w:ins w:id="880"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881" w:author="r01" w:date="2021-08-19T21:55:00Z"/>
          <w:rFonts w:eastAsiaTheme="minorEastAsia"/>
          <w:color w:val="auto"/>
          <w:lang w:eastAsia="zh-CN"/>
        </w:rPr>
      </w:pPr>
      <w:ins w:id="882"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883" w:author="r01" w:date="2021-08-19T23:31:00Z">
        <w:r w:rsidR="00901208">
          <w:rPr>
            <w:rFonts w:eastAsiaTheme="minorEastAsia"/>
            <w:color w:val="auto"/>
            <w:lang w:eastAsia="zh-CN"/>
          </w:rPr>
          <w:t>ion</w:t>
        </w:r>
      </w:ins>
      <w:ins w:id="884"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62AA607F" w:rsidR="00130B80" w:rsidRPr="00F63B5D" w:rsidRDefault="00130B80" w:rsidP="00130B80">
      <w:pPr>
        <w:overflowPunct/>
        <w:autoSpaceDE/>
        <w:autoSpaceDN/>
        <w:adjustRightInd/>
        <w:rPr>
          <w:ins w:id="885" w:author="r01" w:date="2021-08-19T21:51:00Z"/>
          <w:rFonts w:eastAsia="DengXian"/>
          <w:color w:val="auto"/>
          <w:lang w:eastAsia="en-US"/>
        </w:rPr>
      </w:pPr>
      <w:ins w:id="886" w:author="r01" w:date="2021-08-19T21:51:00Z">
        <w:r w:rsidRPr="00F63B5D">
          <w:rPr>
            <w:rFonts w:eastAsia="DengXian"/>
            <w:color w:val="auto"/>
            <w:lang w:eastAsia="en-US"/>
          </w:rPr>
          <w:t xml:space="preserve">The following events </w:t>
        </w:r>
      </w:ins>
      <w:ins w:id="887" w:author="r07" w:date="2021-08-24T00:17:00Z">
        <w:r w:rsidR="004A61F7">
          <w:rPr>
            <w:rFonts w:eastAsia="DengXian"/>
            <w:color w:val="auto"/>
            <w:lang w:eastAsia="en-US"/>
          </w:rPr>
          <w:t xml:space="preserve">related </w:t>
        </w:r>
      </w:ins>
      <w:ins w:id="888" w:author="r07" w:date="2021-08-24T00:18:00Z">
        <w:r w:rsidR="004A61F7">
          <w:rPr>
            <w:rFonts w:eastAsia="DengXian"/>
            <w:color w:val="auto"/>
            <w:lang w:eastAsia="en-US"/>
          </w:rPr>
          <w:t xml:space="preserve">to MBS session context </w:t>
        </w:r>
      </w:ins>
      <w:ins w:id="889" w:author="r01" w:date="2021-08-19T21:51:00Z">
        <w:r w:rsidRPr="00F63B5D">
          <w:rPr>
            <w:rFonts w:eastAsia="DengXian"/>
            <w:color w:val="auto"/>
            <w:lang w:eastAsia="en-US"/>
          </w:rPr>
          <w:t xml:space="preserve">can be subscribed by </w:t>
        </w:r>
      </w:ins>
      <w:ins w:id="890" w:author="r07" w:date="2021-08-24T00:18:00Z">
        <w:r w:rsidR="004A61F7">
          <w:rPr>
            <w:rFonts w:eastAsia="DengXian"/>
            <w:color w:val="auto"/>
            <w:lang w:eastAsia="en-US"/>
          </w:rPr>
          <w:t xml:space="preserve">SMF as </w:t>
        </w:r>
      </w:ins>
      <w:ins w:id="891" w:author="r01" w:date="2021-08-19T21:51:00Z">
        <w:del w:id="892" w:author="r07" w:date="2021-08-24T00:18:00Z">
          <w:r w:rsidRPr="00F63B5D" w:rsidDel="004A61F7">
            <w:rPr>
              <w:rFonts w:eastAsia="DengXian"/>
              <w:color w:val="auto"/>
              <w:lang w:eastAsia="en-US"/>
            </w:rPr>
            <w:delText xml:space="preserve">a </w:delText>
          </w:r>
        </w:del>
        <w:r w:rsidRPr="00F63B5D">
          <w:rPr>
            <w:rFonts w:eastAsia="DengXian"/>
            <w:color w:val="auto"/>
            <w:lang w:eastAsia="en-US"/>
          </w:rPr>
          <w:t>consumer NF:</w:t>
        </w:r>
      </w:ins>
    </w:p>
    <w:p w14:paraId="41A9D2DD" w14:textId="56A529F7" w:rsidR="00130B80" w:rsidRPr="00F63B5D" w:rsidRDefault="00130B80" w:rsidP="00130B80">
      <w:pPr>
        <w:overflowPunct/>
        <w:autoSpaceDE/>
        <w:autoSpaceDN/>
        <w:adjustRightInd/>
        <w:ind w:left="568" w:hanging="284"/>
        <w:rPr>
          <w:ins w:id="893" w:author="r01" w:date="2021-08-19T21:51:00Z"/>
          <w:rFonts w:eastAsiaTheme="minorEastAsia"/>
          <w:color w:val="auto"/>
          <w:lang w:eastAsia="zh-CN"/>
        </w:rPr>
      </w:pPr>
      <w:ins w:id="894"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95"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896" w:author="r05" w:date="2021-08-23T04:05:00Z">
        <w:r w:rsidR="009B28A5">
          <w:rPr>
            <w:rFonts w:eastAsiaTheme="minorEastAsia"/>
            <w:color w:val="auto"/>
            <w:lang w:eastAsia="en-US"/>
          </w:rPr>
          <w:t>, only for multicast</w:t>
        </w:r>
      </w:ins>
      <w:ins w:id="897" w:author="r01" w:date="2021-08-19T22:31:00Z">
        <w:r w:rsidR="00993303" w:rsidRPr="00F63B5D">
          <w:rPr>
            <w:rFonts w:eastAsiaTheme="minorEastAsia"/>
            <w:color w:val="auto"/>
            <w:lang w:eastAsia="en-US"/>
          </w:rPr>
          <w:t xml:space="preserve">) </w:t>
        </w:r>
      </w:ins>
      <w:ins w:id="898"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899"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900" w:author="r01" w:date="2021-08-19T22:56:00Z">
        <w:r w:rsidR="007C3B53">
          <w:rPr>
            <w:rFonts w:eastAsiaTheme="minorEastAsia"/>
            <w:color w:val="auto"/>
            <w:lang w:eastAsia="zh-CN"/>
          </w:rPr>
          <w:t>multicast</w:t>
        </w:r>
      </w:ins>
      <w:ins w:id="901"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902" w:author="r01" w:date="2021-08-19T22:57:00Z">
        <w:r w:rsidR="007C3B53">
          <w:rPr>
            <w:rFonts w:eastAsiaTheme="minorEastAsia"/>
            <w:color w:val="auto"/>
            <w:lang w:eastAsia="zh-CN"/>
          </w:rPr>
          <w:t>s</w:t>
        </w:r>
      </w:ins>
      <w:ins w:id="903"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904" w:author="r01" w:date="2021-08-19T22:54:00Z"/>
          <w:rFonts w:eastAsiaTheme="minorEastAsia"/>
          <w:color w:val="auto"/>
          <w:lang w:eastAsia="en-US"/>
        </w:rPr>
      </w:pPr>
      <w:ins w:id="905" w:author="r01" w:date="2021-08-19T21:51:00Z">
        <w:r w:rsidRPr="00F63B5D">
          <w:rPr>
            <w:rFonts w:eastAsiaTheme="minorEastAsia"/>
            <w:color w:val="auto"/>
            <w:lang w:eastAsia="en-US"/>
          </w:rPr>
          <w:t>-</w:t>
        </w:r>
        <w:r w:rsidRPr="00F63B5D">
          <w:rPr>
            <w:rFonts w:eastAsiaTheme="minorEastAsia"/>
            <w:color w:val="auto"/>
            <w:lang w:eastAsia="en-US"/>
          </w:rPr>
          <w:tab/>
        </w:r>
      </w:ins>
      <w:ins w:id="906"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907"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08" w:author="r01" w:date="2021-08-19T22:32:00Z">
        <w:r w:rsidR="00993303" w:rsidRPr="00F63B5D">
          <w:rPr>
            <w:rFonts w:eastAsiaTheme="minorEastAsia"/>
            <w:color w:val="auto"/>
            <w:lang w:eastAsia="en-US"/>
          </w:rPr>
          <w:t xml:space="preserve">) </w:t>
        </w:r>
      </w:ins>
      <w:ins w:id="909" w:author="r01" w:date="2021-08-19T22:54:00Z">
        <w:r w:rsidR="00965662">
          <w:rPr>
            <w:rFonts w:eastAsiaTheme="minorEastAsia"/>
            <w:color w:val="auto"/>
            <w:lang w:eastAsia="en-US"/>
          </w:rPr>
          <w:t>multic</w:t>
        </w:r>
      </w:ins>
      <w:ins w:id="910" w:author="r01" w:date="2021-08-19T22:55:00Z">
        <w:r w:rsidR="00965662">
          <w:rPr>
            <w:rFonts w:eastAsiaTheme="minorEastAsia"/>
            <w:color w:val="auto"/>
            <w:lang w:eastAsia="en-US"/>
          </w:rPr>
          <w:t>ast</w:t>
        </w:r>
      </w:ins>
      <w:ins w:id="911" w:author="r01" w:date="2021-08-19T21:51:00Z">
        <w:r w:rsidRPr="00F63B5D">
          <w:rPr>
            <w:rFonts w:eastAsiaTheme="minorEastAsia"/>
            <w:color w:val="auto"/>
            <w:lang w:eastAsia="en-US"/>
          </w:rPr>
          <w:t xml:space="preserve"> </w:t>
        </w:r>
      </w:ins>
      <w:ins w:id="912" w:author="r01" w:date="2021-08-19T22:56:00Z">
        <w:r w:rsidR="007C3B53">
          <w:rPr>
            <w:rFonts w:eastAsiaTheme="minorEastAsia"/>
            <w:color w:val="auto"/>
            <w:lang w:eastAsia="en-US"/>
          </w:rPr>
          <w:t>s</w:t>
        </w:r>
      </w:ins>
      <w:ins w:id="913" w:author="r01" w:date="2021-08-19T21:51:00Z">
        <w:r w:rsidRPr="00F63B5D">
          <w:rPr>
            <w:rFonts w:eastAsiaTheme="minorEastAsia"/>
            <w:color w:val="auto"/>
            <w:lang w:eastAsia="en-US"/>
          </w:rPr>
          <w:t>ession status (activated, deactivated).</w:t>
        </w:r>
      </w:ins>
    </w:p>
    <w:p w14:paraId="314249A1" w14:textId="26DCE986" w:rsidR="00965662" w:rsidRPr="00F63B5D" w:rsidRDefault="00965662" w:rsidP="00130B80">
      <w:pPr>
        <w:overflowPunct/>
        <w:autoSpaceDE/>
        <w:autoSpaceDN/>
        <w:adjustRightInd/>
        <w:ind w:left="568" w:hanging="284"/>
        <w:rPr>
          <w:ins w:id="914" w:author="r01" w:date="2021-08-19T21:51:00Z"/>
          <w:rFonts w:eastAsiaTheme="minorEastAsia"/>
          <w:color w:val="auto"/>
          <w:lang w:eastAsia="en-US"/>
        </w:rPr>
      </w:pPr>
      <w:ins w:id="915" w:author="r01" w:date="2021-08-19T22:54:00Z">
        <w:r>
          <w:rPr>
            <w:rFonts w:eastAsiaTheme="minorEastAsia"/>
            <w:color w:val="auto"/>
            <w:lang w:eastAsia="en-US"/>
          </w:rPr>
          <w:t>-</w:t>
        </w:r>
        <w:r>
          <w:rPr>
            <w:rFonts w:eastAsiaTheme="minorEastAsia"/>
            <w:color w:val="auto"/>
            <w:lang w:eastAsia="en-US"/>
          </w:rPr>
          <w:tab/>
        </w:r>
      </w:ins>
      <w:ins w:id="916"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17"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18" w:author="r01" w:date="2021-08-19T22:55:00Z">
        <w:r w:rsidRPr="00F63B5D">
          <w:rPr>
            <w:rFonts w:eastAsiaTheme="minorEastAsia"/>
            <w:color w:val="auto"/>
            <w:lang w:eastAsia="en-US"/>
          </w:rPr>
          <w:t xml:space="preserve">) </w:t>
        </w:r>
      </w:ins>
      <w:ins w:id="919"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920" w:author="r01" w:date="2021-08-19T23:41:00Z">
        <w:r w:rsidR="00A61B07">
          <w:rPr>
            <w:color w:val="auto"/>
            <w:lang w:val="en-US"/>
          </w:rPr>
          <w:t>change</w:t>
        </w:r>
      </w:ins>
    </w:p>
    <w:p w14:paraId="62C926D7" w14:textId="49A160FC" w:rsidR="00901208" w:rsidRDefault="00965662" w:rsidP="007C3B53">
      <w:pPr>
        <w:overflowPunct/>
        <w:autoSpaceDE/>
        <w:autoSpaceDN/>
        <w:adjustRightInd/>
        <w:ind w:left="568" w:hanging="284"/>
        <w:rPr>
          <w:ins w:id="921" w:author="r01" w:date="2021-08-19T23:31:00Z"/>
          <w:rFonts w:eastAsiaTheme="minorEastAsia"/>
          <w:color w:val="auto"/>
          <w:lang w:eastAsia="en-US"/>
        </w:rPr>
      </w:pPr>
      <w:ins w:id="922"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23"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24" w:author="r01" w:date="2021-08-19T22:55:00Z">
        <w:r w:rsidRPr="00F63B5D">
          <w:rPr>
            <w:rFonts w:eastAsiaTheme="minorEastAsia"/>
            <w:color w:val="auto"/>
            <w:lang w:eastAsia="en-US"/>
          </w:rPr>
          <w:t xml:space="preserve">) </w:t>
        </w:r>
        <w:r>
          <w:rPr>
            <w:rFonts w:eastAsiaTheme="minorEastAsia"/>
            <w:color w:val="auto"/>
            <w:lang w:eastAsia="en-US"/>
          </w:rPr>
          <w:t>multicast</w:t>
        </w:r>
      </w:ins>
      <w:ins w:id="925" w:author="r01" w:date="2021-08-19T21:51:00Z">
        <w:r w:rsidR="00130B80" w:rsidRPr="007C3B53">
          <w:rPr>
            <w:rFonts w:eastAsiaTheme="minorEastAsia"/>
            <w:color w:val="auto"/>
            <w:lang w:eastAsia="en-US"/>
          </w:rPr>
          <w:t xml:space="preserve"> </w:t>
        </w:r>
      </w:ins>
      <w:ins w:id="926" w:author="r01" w:date="2021-08-19T22:56:00Z">
        <w:r w:rsidR="007C3B53">
          <w:rPr>
            <w:rFonts w:eastAsiaTheme="minorEastAsia"/>
            <w:color w:val="auto"/>
            <w:lang w:eastAsia="en-US"/>
          </w:rPr>
          <w:t>s</w:t>
        </w:r>
      </w:ins>
      <w:ins w:id="927"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6D0CB1F9" w14:textId="273ADA89" w:rsidR="004A61F7" w:rsidRPr="00F63B5D" w:rsidRDefault="004A61F7" w:rsidP="004A61F7">
      <w:pPr>
        <w:overflowPunct/>
        <w:autoSpaceDE/>
        <w:autoSpaceDN/>
        <w:adjustRightInd/>
        <w:rPr>
          <w:ins w:id="928" w:author="r07" w:date="2021-08-24T00:18:00Z"/>
          <w:rFonts w:eastAsia="DengXian"/>
          <w:color w:val="auto"/>
          <w:lang w:eastAsia="en-US"/>
        </w:rPr>
      </w:pPr>
      <w:ins w:id="929" w:author="r07" w:date="2021-08-24T00:18:00Z">
        <w:r w:rsidRPr="00F63B5D">
          <w:rPr>
            <w:rFonts w:eastAsia="DengXian"/>
            <w:color w:val="auto"/>
            <w:lang w:eastAsia="en-US"/>
          </w:rPr>
          <w:t xml:space="preserve">The following events </w:t>
        </w:r>
        <w:r>
          <w:rPr>
            <w:rFonts w:eastAsia="DengXian"/>
            <w:color w:val="auto"/>
            <w:lang w:eastAsia="en-US"/>
          </w:rPr>
          <w:t xml:space="preserve">related to MBS session </w:t>
        </w:r>
        <w:r w:rsidRPr="00F63B5D">
          <w:rPr>
            <w:rFonts w:eastAsia="DengXian"/>
            <w:color w:val="auto"/>
            <w:lang w:eastAsia="en-US"/>
          </w:rPr>
          <w:t xml:space="preserve">can be subscribed by </w:t>
        </w:r>
      </w:ins>
      <w:ins w:id="930" w:author="r07" w:date="2021-08-24T00:19:00Z">
        <w:r>
          <w:rPr>
            <w:rFonts w:eastAsia="DengXian"/>
            <w:color w:val="auto"/>
            <w:lang w:eastAsia="en-US"/>
          </w:rPr>
          <w:t>NBSF, NEF, or AF</w:t>
        </w:r>
      </w:ins>
      <w:ins w:id="931" w:author="r07" w:date="2021-08-24T00:18:00Z">
        <w:r>
          <w:rPr>
            <w:rFonts w:eastAsia="DengXian"/>
            <w:color w:val="auto"/>
            <w:lang w:eastAsia="en-US"/>
          </w:rPr>
          <w:t xml:space="preserve"> as </w:t>
        </w:r>
        <w:r w:rsidRPr="00F63B5D">
          <w:rPr>
            <w:rFonts w:eastAsia="DengXian"/>
            <w:color w:val="auto"/>
            <w:lang w:eastAsia="en-US"/>
          </w:rPr>
          <w:t>consumer NF:</w:t>
        </w:r>
      </w:ins>
    </w:p>
    <w:p w14:paraId="2DC1813D" w14:textId="21A61CC1" w:rsidR="00993303" w:rsidRPr="007C3B53" w:rsidRDefault="00993303" w:rsidP="007C3B53">
      <w:pPr>
        <w:overflowPunct/>
        <w:autoSpaceDE/>
        <w:autoSpaceDN/>
        <w:adjustRightInd/>
        <w:ind w:left="568" w:hanging="284"/>
        <w:rPr>
          <w:ins w:id="932" w:author="r01" w:date="2021-08-19T22:33:00Z"/>
          <w:rFonts w:eastAsiaTheme="minorEastAsia"/>
          <w:color w:val="auto"/>
          <w:lang w:eastAsia="en-US"/>
        </w:rPr>
      </w:pPr>
      <w:ins w:id="933"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34" w:author="r07" w:date="2021-08-24T00:19:00Z">
        <w:r w:rsidR="004A61F7">
          <w:rPr>
            <w:rFonts w:eastAsiaTheme="minorEastAsia"/>
            <w:color w:val="auto"/>
            <w:lang w:eastAsia="zh-CN"/>
          </w:rPr>
          <w:t>/AF</w:t>
        </w:r>
      </w:ins>
      <w:ins w:id="935" w:author="r01" w:date="2021-08-19T22:33: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4D85FDC2" w:rsidR="00993303" w:rsidRPr="007C3B53" w:rsidRDefault="00993303" w:rsidP="007C3B53">
      <w:pPr>
        <w:overflowPunct/>
        <w:autoSpaceDE/>
        <w:autoSpaceDN/>
        <w:adjustRightInd/>
        <w:ind w:left="568" w:hanging="284"/>
        <w:rPr>
          <w:ins w:id="936" w:author="r01" w:date="2021-08-19T22:33:00Z"/>
          <w:rFonts w:eastAsiaTheme="minorEastAsia"/>
          <w:color w:val="auto"/>
          <w:lang w:eastAsia="en-US"/>
        </w:rPr>
      </w:pPr>
      <w:ins w:id="937" w:author="r01" w:date="2021-08-19T22:34:00Z">
        <w:r>
          <w:rPr>
            <w:rFonts w:eastAsiaTheme="minorEastAsia"/>
            <w:color w:val="auto"/>
            <w:lang w:eastAsia="en-US"/>
          </w:rPr>
          <w:lastRenderedPageBreak/>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38" w:author="r07" w:date="2021-08-24T00:19:00Z">
        <w:r w:rsidR="004A61F7">
          <w:rPr>
            <w:rFonts w:eastAsiaTheme="minorEastAsia"/>
            <w:color w:val="auto"/>
            <w:lang w:eastAsia="zh-CN"/>
          </w:rPr>
          <w:t>/AF</w:t>
        </w:r>
      </w:ins>
      <w:ins w:id="939" w:author="r01" w:date="2021-08-19T22:34: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940" w:author="r01" w:date="2021-08-19T22:33:00Z">
        <w:r w:rsidRPr="007C3B53">
          <w:rPr>
            <w:rFonts w:eastAsiaTheme="minorEastAsia"/>
            <w:color w:val="auto"/>
            <w:lang w:eastAsia="en-US"/>
          </w:rPr>
          <w:t>Broadcast delivery status</w:t>
        </w:r>
      </w:ins>
    </w:p>
    <w:p w14:paraId="26B5668B" w14:textId="27709A21" w:rsidR="00F63B5D" w:rsidDel="00934938" w:rsidRDefault="00F63B5D" w:rsidP="00F63B5D">
      <w:pPr>
        <w:keepLines/>
        <w:overflowPunct/>
        <w:autoSpaceDE/>
        <w:autoSpaceDN/>
        <w:adjustRightInd/>
        <w:ind w:left="1560" w:hanging="1276"/>
        <w:rPr>
          <w:del w:id="941" w:author="r01" w:date="2021-08-19T21:53:00Z"/>
          <w:rFonts w:eastAsiaTheme="minorEastAsia"/>
          <w:color w:val="FF0000"/>
          <w:lang w:eastAsia="en-US"/>
        </w:rPr>
      </w:pPr>
      <w:del w:id="942"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25D5AB79" w14:textId="73FFE0DC" w:rsidR="00934938" w:rsidRPr="00F63B5D" w:rsidRDefault="00934938" w:rsidP="00934938">
      <w:pPr>
        <w:pStyle w:val="NO"/>
        <w:rPr>
          <w:ins w:id="943" w:author="Ericsson r08" w:date="2021-08-24T10:28:00Z"/>
        </w:rPr>
        <w:pPrChange w:id="944" w:author="Ericsson r08" w:date="2021-08-24T10:28:00Z">
          <w:pPr>
            <w:keepLines/>
            <w:overflowPunct/>
            <w:autoSpaceDE/>
            <w:autoSpaceDN/>
            <w:adjustRightInd/>
            <w:ind w:left="1560" w:hanging="1276"/>
          </w:pPr>
        </w:pPrChange>
      </w:pPr>
      <w:ins w:id="945" w:author="Ericsson r08" w:date="2021-08-24T10:28:00Z">
        <w:r w:rsidRPr="00934938">
          <w:rPr>
            <w:highlight w:val="magenta"/>
            <w:rPrChange w:id="946" w:author="Ericsson r08" w:date="2021-08-24T10:28:00Z">
              <w:rPr/>
            </w:rPrChange>
          </w:rPr>
          <w:t>NOTE x:</w:t>
        </w:r>
        <w:r>
          <w:t xml:space="preserve"> </w:t>
        </w:r>
        <w:r>
          <w:rPr>
            <w:highlight w:val="magenta"/>
          </w:rPr>
          <w:t>Whether event IDs are needed can be determined by st</w:t>
        </w:r>
      </w:ins>
      <w:ins w:id="947" w:author="Ericsson r08" w:date="2021-08-24T10:29:00Z">
        <w:r>
          <w:rPr>
            <w:highlight w:val="magenta"/>
          </w:rPr>
          <w:t>age 3</w:t>
        </w:r>
      </w:ins>
      <w:ins w:id="948" w:author="Ericsson r08" w:date="2021-08-24T10:32:00Z">
        <w:r w:rsidR="00BA60CD">
          <w:t>.</w:t>
        </w:r>
      </w:ins>
      <w:ins w:id="949" w:author="Ericsson r08" w:date="2021-08-24T10:28:00Z">
        <w:r>
          <w:t xml:space="preserve"> </w:t>
        </w:r>
      </w:ins>
    </w:p>
    <w:p w14:paraId="182B978C" w14:textId="7A291A4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50"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951"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del w:id="952" w:author="Ericsson r06" w:date="2021-08-24T01:50:00Z">
        <w:r w:rsidRPr="003D5213" w:rsidDel="003D5213">
          <w:rPr>
            <w:rFonts w:ascii="Arial" w:eastAsiaTheme="minorEastAsia" w:hAnsi="Arial"/>
            <w:color w:val="auto"/>
            <w:sz w:val="24"/>
            <w:highlight w:val="green"/>
            <w:lang w:eastAsia="en-US"/>
            <w:rPrChange w:id="953" w:author="Ericsson r06" w:date="2021-08-24T01:50:00Z">
              <w:rPr>
                <w:rFonts w:ascii="Arial" w:eastAsiaTheme="minorEastAsia" w:hAnsi="Arial"/>
                <w:color w:val="auto"/>
                <w:sz w:val="24"/>
                <w:lang w:eastAsia="en-US"/>
              </w:rPr>
            </w:rPrChange>
          </w:rPr>
          <w:delText xml:space="preserve">Reception_Request </w:delText>
        </w:r>
      </w:del>
      <w:ins w:id="954" w:author="TB" w:date="2021-08-02T20:59:00Z">
        <w:del w:id="955" w:author="Ericsson r06" w:date="2021-08-24T01:50:00Z">
          <w:r w:rsidR="00A7088D" w:rsidRPr="003D5213" w:rsidDel="003D5213">
            <w:rPr>
              <w:rFonts w:ascii="Arial" w:eastAsiaTheme="minorEastAsia" w:hAnsi="Arial"/>
              <w:color w:val="auto"/>
              <w:sz w:val="24"/>
              <w:highlight w:val="green"/>
              <w:lang w:eastAsia="en-US"/>
              <w:rPrChange w:id="956" w:author="Ericsson r06" w:date="2021-08-24T01:50:00Z">
                <w:rPr>
                  <w:rFonts w:ascii="Arial" w:eastAsiaTheme="minorEastAsia" w:hAnsi="Arial"/>
                  <w:color w:val="auto"/>
                  <w:sz w:val="24"/>
                  <w:lang w:eastAsia="en-US"/>
                </w:rPr>
              </w:rPrChange>
            </w:rPr>
            <w:delText>Start</w:delText>
          </w:r>
        </w:del>
      </w:ins>
      <w:ins w:id="957" w:author="Ericsson r06" w:date="2021-08-24T01:50:00Z">
        <w:r w:rsidR="003D5213" w:rsidRPr="003D5213">
          <w:rPr>
            <w:rFonts w:ascii="Arial" w:eastAsiaTheme="minorEastAsia" w:hAnsi="Arial"/>
            <w:color w:val="auto"/>
            <w:sz w:val="24"/>
            <w:highlight w:val="green"/>
            <w:lang w:eastAsia="en-US"/>
            <w:rPrChange w:id="958" w:author="Ericsson r06" w:date="2021-08-24T01:50:00Z">
              <w:rPr>
                <w:rFonts w:ascii="Arial" w:eastAsiaTheme="minorEastAsia" w:hAnsi="Arial"/>
                <w:color w:val="auto"/>
                <w:sz w:val="24"/>
                <w:lang w:eastAsia="en-US"/>
              </w:rPr>
            </w:rPrChange>
          </w:rPr>
          <w:t>ContextUpdate</w:t>
        </w:r>
      </w:ins>
      <w:ins w:id="959" w:author="TB" w:date="2021-08-02T20:59:00Z">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50"/>
    </w:p>
    <w:p w14:paraId="5B61A069" w14:textId="20C0245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960"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ins w:id="961" w:author="Ericsson r06" w:date="2021-08-24T01:51:00Z">
        <w:r w:rsidR="003D5213" w:rsidRPr="003D5213">
          <w:rPr>
            <w:rFonts w:eastAsia="Times New Roman"/>
            <w:color w:val="auto"/>
            <w:highlight w:val="green"/>
            <w:lang w:eastAsia="en-US"/>
            <w:rPrChange w:id="962" w:author="Ericsson r06" w:date="2021-08-24T01:51:00Z">
              <w:rPr>
                <w:rFonts w:eastAsia="Times New Roman"/>
                <w:color w:val="auto"/>
                <w:lang w:eastAsia="en-US"/>
              </w:rPr>
            </w:rPrChange>
          </w:rPr>
          <w:t>ContextUpdate</w:t>
        </w:r>
      </w:ins>
      <w:del w:id="963" w:author="Ericsson r06" w:date="2021-08-24T01:51:00Z">
        <w:r w:rsidRPr="003D5213" w:rsidDel="003D5213">
          <w:rPr>
            <w:rFonts w:eastAsia="Times New Roman"/>
            <w:color w:val="auto"/>
            <w:highlight w:val="green"/>
            <w:lang w:eastAsia="en-US"/>
            <w:rPrChange w:id="964" w:author="Ericsson r06" w:date="2021-08-24T01:51:00Z">
              <w:rPr>
                <w:rFonts w:eastAsia="Times New Roman"/>
                <w:color w:val="auto"/>
                <w:lang w:eastAsia="en-US"/>
              </w:rPr>
            </w:rPrChange>
          </w:rPr>
          <w:delText>Reception_Request</w:delText>
        </w:r>
      </w:del>
      <w:ins w:id="965" w:author="TB" w:date="2021-08-02T20:59:00Z">
        <w:del w:id="966" w:author="Ericsson r06" w:date="2021-08-24T01:51:00Z">
          <w:r w:rsidR="00A7088D" w:rsidRPr="003D5213" w:rsidDel="003D5213">
            <w:rPr>
              <w:rFonts w:eastAsia="Times New Roman"/>
              <w:color w:val="auto"/>
              <w:highlight w:val="green"/>
              <w:lang w:eastAsia="en-US"/>
              <w:rPrChange w:id="967" w:author="Ericsson r06" w:date="2021-08-24T01:51:00Z">
                <w:rPr>
                  <w:rFonts w:eastAsia="Times New Roman"/>
                  <w:color w:val="auto"/>
                  <w:lang w:eastAsia="en-US"/>
                </w:rPr>
              </w:rPrChange>
            </w:rPr>
            <w:delText>Start</w:delText>
          </w:r>
        </w:del>
      </w:ins>
      <w:r w:rsidRPr="003D5213">
        <w:rPr>
          <w:rFonts w:eastAsia="Times New Roman"/>
          <w:color w:val="auto"/>
          <w:highlight w:val="green"/>
          <w:lang w:eastAsia="en-US"/>
          <w:rPrChange w:id="968" w:author="Ericsson r06" w:date="2021-08-24T01:51:00Z">
            <w:rPr>
              <w:rFonts w:eastAsia="Times New Roman"/>
              <w:color w:val="auto"/>
              <w:lang w:eastAsia="en-US"/>
            </w:rPr>
          </w:rPrChange>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5AE5CD1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969"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970"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971" w:author="r2" w:date="2021-08-20T11:33:00Z">
        <w:r w:rsidR="00DA5157">
          <w:rPr>
            <w:rFonts w:eastAsia="Times New Roman"/>
            <w:color w:val="auto"/>
            <w:lang w:eastAsia="zh-CN"/>
          </w:rPr>
          <w:t xml:space="preserve"> </w:t>
        </w:r>
      </w:ins>
      <w:ins w:id="972" w:author="r01" w:date="2021-08-19T22:47:00Z">
        <w:r w:rsidR="00A81732" w:rsidRPr="00B240D2">
          <w:rPr>
            <w:rFonts w:eastAsia="Times New Roman"/>
            <w:color w:val="auto"/>
            <w:lang w:eastAsia="zh-CN"/>
          </w:rPr>
          <w:t>(Establishment</w:t>
        </w:r>
      </w:ins>
      <w:ins w:id="973" w:author="Ericsson r06" w:date="2021-08-24T02:15:00Z">
        <w:r w:rsidR="00EE6B73">
          <w:rPr>
            <w:rFonts w:eastAsia="Times New Roman"/>
            <w:color w:val="auto"/>
            <w:lang w:eastAsia="zh-CN"/>
          </w:rPr>
          <w:t xml:space="preserve"> </w:t>
        </w:r>
        <w:r w:rsidR="00EE6B73" w:rsidRPr="00EE6B73">
          <w:rPr>
            <w:rFonts w:eastAsia="Times New Roman"/>
            <w:color w:val="auto"/>
            <w:highlight w:val="green"/>
            <w:lang w:eastAsia="zh-CN"/>
            <w:rPrChange w:id="974" w:author="Ericsson r06" w:date="2021-08-24T02:15:00Z">
              <w:rPr>
                <w:rFonts w:eastAsia="Times New Roman"/>
                <w:color w:val="auto"/>
                <w:lang w:eastAsia="zh-CN"/>
              </w:rPr>
            </w:rPrChange>
          </w:rPr>
          <w:t>or Release</w:t>
        </w:r>
      </w:ins>
      <w:ins w:id="975" w:author="r01" w:date="2021-08-19T22:47:00Z">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976"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977"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978"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ins w:id="979" w:author="r07" w:date="2021-08-24T00:03:00Z">
        <w:r w:rsidR="00E03D64">
          <w:rPr>
            <w:rFonts w:eastAsia="Times New Roman"/>
            <w:color w:val="auto"/>
            <w:lang w:eastAsia="zh-CN"/>
          </w:rPr>
          <w:t xml:space="preserve">, </w:t>
        </w:r>
        <w:r w:rsidR="00E03D64" w:rsidRPr="007A6F8F">
          <w:rPr>
            <w:rFonts w:eastAsia="Times New Roman"/>
            <w:color w:val="auto"/>
            <w:highlight w:val="cyan"/>
            <w:lang w:eastAsia="zh-CN"/>
            <w:rPrChange w:id="980" w:author="r07" w:date="2021-08-24T00:58:00Z">
              <w:rPr>
                <w:rFonts w:eastAsia="Times New Roman"/>
                <w:color w:val="auto"/>
                <w:lang w:eastAsia="zh-CN"/>
              </w:rPr>
            </w:rPrChange>
          </w:rPr>
          <w:t>Action(Establishment or Release</w:t>
        </w:r>
        <w:r w:rsidR="00E03D64">
          <w:rPr>
            <w:rFonts w:eastAsia="Times New Roman"/>
            <w:color w:val="auto"/>
            <w:lang w:eastAsia="zh-CN"/>
          </w:rPr>
          <w:t>)</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981"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7268779C" w:rsidR="00F63B5D" w:rsidRPr="00910850" w:rsidDel="00435FEA" w:rsidRDefault="00F63B5D" w:rsidP="00F63B5D">
      <w:pPr>
        <w:keepNext/>
        <w:keepLines/>
        <w:overflowPunct/>
        <w:autoSpaceDE/>
        <w:autoSpaceDN/>
        <w:adjustRightInd/>
        <w:spacing w:before="120"/>
        <w:ind w:left="1418" w:hanging="1418"/>
        <w:outlineLvl w:val="3"/>
        <w:rPr>
          <w:del w:id="982" w:author="Ericsson r06" w:date="2021-08-24T01:57:00Z"/>
          <w:rFonts w:ascii="Arial" w:eastAsiaTheme="minorEastAsia" w:hAnsi="Arial"/>
          <w:color w:val="auto"/>
          <w:sz w:val="24"/>
          <w:highlight w:val="green"/>
          <w:lang w:eastAsia="en-US"/>
          <w:rPrChange w:id="983" w:author="Ericsson r06" w:date="2021-08-24T02:01:00Z">
            <w:rPr>
              <w:del w:id="984" w:author="Ericsson r06" w:date="2021-08-24T01:57:00Z"/>
              <w:rFonts w:ascii="Arial" w:eastAsiaTheme="minorEastAsia" w:hAnsi="Arial"/>
              <w:color w:val="auto"/>
              <w:sz w:val="24"/>
              <w:lang w:eastAsia="en-US"/>
            </w:rPr>
          </w:rPrChange>
        </w:rPr>
      </w:pPr>
      <w:bookmarkStart w:id="985" w:name="_Toc73941327"/>
      <w:del w:id="986" w:author="Ericsson r06" w:date="2021-08-24T01:57:00Z">
        <w:r w:rsidRPr="00910850" w:rsidDel="00435FEA">
          <w:rPr>
            <w:rFonts w:ascii="Arial" w:eastAsiaTheme="minorEastAsia" w:hAnsi="Arial"/>
            <w:color w:val="auto"/>
            <w:sz w:val="24"/>
            <w:highlight w:val="green"/>
            <w:lang w:eastAsia="en-US"/>
            <w:rPrChange w:id="987" w:author="Ericsson r06" w:date="2021-08-24T02:01:00Z">
              <w:rPr>
                <w:rFonts w:ascii="Arial" w:eastAsiaTheme="minorEastAsia" w:hAnsi="Arial"/>
                <w:color w:val="auto"/>
                <w:sz w:val="24"/>
                <w:lang w:eastAsia="en-US"/>
              </w:rPr>
            </w:rPrChange>
          </w:rPr>
          <w:delText>9.1.3.3</w:delText>
        </w:r>
        <w:r w:rsidRPr="00910850" w:rsidDel="00435FEA">
          <w:rPr>
            <w:rFonts w:ascii="Arial" w:eastAsiaTheme="minorEastAsia" w:hAnsi="Arial"/>
            <w:color w:val="auto"/>
            <w:sz w:val="24"/>
            <w:highlight w:val="green"/>
            <w:lang w:eastAsia="en-US"/>
            <w:rPrChange w:id="988" w:author="Ericsson r06" w:date="2021-08-24T02:01:00Z">
              <w:rPr>
                <w:rFonts w:ascii="Arial" w:eastAsiaTheme="minorEastAsia" w:hAnsi="Arial"/>
                <w:color w:val="auto"/>
                <w:sz w:val="24"/>
                <w:lang w:eastAsia="en-US"/>
              </w:rPr>
            </w:rPrChange>
          </w:rPr>
          <w:tab/>
          <w:delText>Nmbsmf_</w:delText>
        </w:r>
      </w:del>
      <w:ins w:id="989" w:author="r01" w:date="2021-08-19T21:51:00Z">
        <w:del w:id="990" w:author="Ericsson r06" w:date="2021-08-24T01:57:00Z">
          <w:r w:rsidR="00130B80" w:rsidRPr="00910850" w:rsidDel="00435FEA">
            <w:rPr>
              <w:rFonts w:ascii="Arial" w:eastAsiaTheme="minorEastAsia" w:hAnsi="Arial"/>
              <w:color w:val="auto"/>
              <w:sz w:val="24"/>
              <w:highlight w:val="green"/>
              <w:lang w:eastAsia="zh-CN"/>
              <w:rPrChange w:id="991" w:author="Ericsson r06" w:date="2021-08-24T02:01:00Z">
                <w:rPr>
                  <w:rFonts w:ascii="Arial" w:eastAsiaTheme="minorEastAsia" w:hAnsi="Arial"/>
                  <w:color w:val="auto"/>
                  <w:sz w:val="24"/>
                  <w:lang w:eastAsia="zh-CN"/>
                </w:rPr>
              </w:rPrChange>
            </w:rPr>
            <w:delText>MBSSession</w:delText>
          </w:r>
          <w:r w:rsidR="00130B80" w:rsidRPr="00910850" w:rsidDel="00435FEA">
            <w:rPr>
              <w:rFonts w:ascii="Arial" w:eastAsiaTheme="minorEastAsia" w:hAnsi="Arial"/>
              <w:color w:val="auto"/>
              <w:sz w:val="24"/>
              <w:highlight w:val="green"/>
              <w:lang w:eastAsia="en-US"/>
              <w:rPrChange w:id="992" w:author="Ericsson r06" w:date="2021-08-24T02:01:00Z">
                <w:rPr>
                  <w:rFonts w:ascii="Arial" w:eastAsiaTheme="minorEastAsia" w:hAnsi="Arial"/>
                  <w:color w:val="auto"/>
                  <w:sz w:val="24"/>
                  <w:lang w:eastAsia="en-US"/>
                </w:rPr>
              </w:rPrChange>
            </w:rPr>
            <w:delText>_</w:delText>
          </w:r>
        </w:del>
      </w:ins>
      <w:del w:id="993" w:author="Ericsson r06" w:date="2021-08-24T01:57:00Z">
        <w:r w:rsidRPr="00910850" w:rsidDel="00435FEA">
          <w:rPr>
            <w:rFonts w:ascii="Arial" w:eastAsiaTheme="minorEastAsia" w:hAnsi="Arial"/>
            <w:color w:val="auto"/>
            <w:sz w:val="24"/>
            <w:highlight w:val="green"/>
            <w:lang w:eastAsia="en-US"/>
            <w:rPrChange w:id="994" w:author="Ericsson r06" w:date="2021-08-24T02:01:00Z">
              <w:rPr>
                <w:rFonts w:ascii="Arial" w:eastAsiaTheme="minorEastAsia" w:hAnsi="Arial"/>
                <w:color w:val="auto"/>
                <w:sz w:val="24"/>
                <w:lang w:eastAsia="en-US"/>
              </w:rPr>
            </w:rPrChange>
          </w:rPr>
          <w:delText xml:space="preserve">Reception_Release </w:delText>
        </w:r>
      </w:del>
      <w:ins w:id="995" w:author="TB" w:date="2021-08-02T20:59:00Z">
        <w:del w:id="996" w:author="Ericsson r06" w:date="2021-08-24T01:57:00Z">
          <w:r w:rsidR="00A7088D" w:rsidRPr="00910850" w:rsidDel="00435FEA">
            <w:rPr>
              <w:rFonts w:ascii="Arial" w:eastAsiaTheme="minorEastAsia" w:hAnsi="Arial"/>
              <w:color w:val="auto"/>
              <w:sz w:val="24"/>
              <w:highlight w:val="green"/>
              <w:lang w:eastAsia="en-US"/>
              <w:rPrChange w:id="997" w:author="Ericsson r06" w:date="2021-08-24T02:01:00Z">
                <w:rPr>
                  <w:rFonts w:ascii="Arial" w:eastAsiaTheme="minorEastAsia" w:hAnsi="Arial"/>
                  <w:color w:val="auto"/>
                  <w:sz w:val="24"/>
                  <w:lang w:eastAsia="en-US"/>
                </w:rPr>
              </w:rPrChange>
            </w:rPr>
            <w:delText xml:space="preserve">End </w:delText>
          </w:r>
        </w:del>
      </w:ins>
      <w:del w:id="998" w:author="Ericsson r06" w:date="2021-08-24T01:57:00Z">
        <w:r w:rsidRPr="00910850" w:rsidDel="00435FEA">
          <w:rPr>
            <w:rFonts w:ascii="Arial" w:eastAsiaTheme="minorEastAsia" w:hAnsi="Arial"/>
            <w:color w:val="auto"/>
            <w:sz w:val="24"/>
            <w:highlight w:val="green"/>
            <w:lang w:eastAsia="en-US"/>
            <w:rPrChange w:id="999" w:author="Ericsson r06" w:date="2021-08-24T02:01:00Z">
              <w:rPr>
                <w:rFonts w:ascii="Arial" w:eastAsiaTheme="minorEastAsia" w:hAnsi="Arial"/>
                <w:color w:val="auto"/>
                <w:sz w:val="24"/>
                <w:lang w:eastAsia="en-US"/>
              </w:rPr>
            </w:rPrChange>
          </w:rPr>
          <w:delText>service operation</w:delText>
        </w:r>
        <w:bookmarkEnd w:id="985"/>
      </w:del>
    </w:p>
    <w:p w14:paraId="322E07C7" w14:textId="70310029" w:rsidR="00F63B5D" w:rsidRPr="00910850" w:rsidDel="00435FEA" w:rsidRDefault="00F63B5D" w:rsidP="00F63B5D">
      <w:pPr>
        <w:overflowPunct/>
        <w:autoSpaceDE/>
        <w:autoSpaceDN/>
        <w:adjustRightInd/>
        <w:rPr>
          <w:del w:id="1000" w:author="Ericsson r06" w:date="2021-08-24T01:57:00Z"/>
          <w:rFonts w:eastAsia="Times New Roman"/>
          <w:color w:val="auto"/>
          <w:highlight w:val="green"/>
          <w:lang w:eastAsia="en-US"/>
          <w:rPrChange w:id="1001" w:author="Ericsson r06" w:date="2021-08-24T02:01:00Z">
            <w:rPr>
              <w:del w:id="1002" w:author="Ericsson r06" w:date="2021-08-24T01:57:00Z"/>
              <w:rFonts w:eastAsia="Times New Roman"/>
              <w:color w:val="auto"/>
              <w:lang w:eastAsia="en-US"/>
            </w:rPr>
          </w:rPrChange>
        </w:rPr>
      </w:pPr>
      <w:del w:id="1003" w:author="Ericsson r06" w:date="2021-08-24T01:57:00Z">
        <w:r w:rsidRPr="00910850" w:rsidDel="00435FEA">
          <w:rPr>
            <w:rFonts w:eastAsia="Times New Roman"/>
            <w:b/>
            <w:color w:val="auto"/>
            <w:highlight w:val="green"/>
            <w:lang w:eastAsia="en-US"/>
            <w:rPrChange w:id="1004" w:author="Ericsson r06" w:date="2021-08-24T02:01:00Z">
              <w:rPr>
                <w:rFonts w:eastAsia="Times New Roman"/>
                <w:b/>
                <w:color w:val="auto"/>
                <w:lang w:eastAsia="en-US"/>
              </w:rPr>
            </w:rPrChange>
          </w:rPr>
          <w:delText>Service operation name:</w:delText>
        </w:r>
        <w:r w:rsidRPr="00910850" w:rsidDel="00435FEA">
          <w:rPr>
            <w:rFonts w:eastAsia="Times New Roman"/>
            <w:color w:val="auto"/>
            <w:highlight w:val="green"/>
            <w:lang w:eastAsia="en-US"/>
            <w:rPrChange w:id="1005" w:author="Ericsson r06" w:date="2021-08-24T02:01:00Z">
              <w:rPr>
                <w:rFonts w:eastAsia="Times New Roman"/>
                <w:color w:val="auto"/>
                <w:lang w:eastAsia="en-US"/>
              </w:rPr>
            </w:rPrChange>
          </w:rPr>
          <w:delText xml:space="preserve"> Nmbsmf_</w:delText>
        </w:r>
      </w:del>
      <w:ins w:id="1006" w:author="r01" w:date="2021-08-19T21:59:00Z">
        <w:del w:id="1007" w:author="Ericsson r06" w:date="2021-08-24T01:57:00Z">
          <w:r w:rsidR="00592870" w:rsidRPr="00910850" w:rsidDel="00435FEA">
            <w:rPr>
              <w:rFonts w:eastAsia="Times New Roman"/>
              <w:color w:val="auto"/>
              <w:highlight w:val="green"/>
              <w:lang w:eastAsia="en-US"/>
              <w:rPrChange w:id="1008" w:author="Ericsson r06" w:date="2021-08-24T02:01:00Z">
                <w:rPr>
                  <w:rFonts w:eastAsia="Times New Roman"/>
                  <w:color w:val="auto"/>
                  <w:lang w:eastAsia="en-US"/>
                </w:rPr>
              </w:rPrChange>
            </w:rPr>
            <w:delText>MBSSession_</w:delText>
          </w:r>
        </w:del>
      </w:ins>
      <w:del w:id="1009" w:author="Ericsson r06" w:date="2021-08-24T01:57:00Z">
        <w:r w:rsidRPr="00910850" w:rsidDel="00435FEA">
          <w:rPr>
            <w:rFonts w:eastAsia="Times New Roman"/>
            <w:color w:val="auto"/>
            <w:highlight w:val="green"/>
            <w:lang w:eastAsia="en-US"/>
            <w:rPrChange w:id="1010" w:author="Ericsson r06" w:date="2021-08-24T02:01:00Z">
              <w:rPr>
                <w:rFonts w:eastAsia="Times New Roman"/>
                <w:color w:val="auto"/>
                <w:lang w:eastAsia="en-US"/>
              </w:rPr>
            </w:rPrChange>
          </w:rPr>
          <w:delText>Reception_Release</w:delText>
        </w:r>
      </w:del>
      <w:ins w:id="1011" w:author="TB" w:date="2021-08-02T21:00:00Z">
        <w:del w:id="1012" w:author="Ericsson r06" w:date="2021-08-24T01:57:00Z">
          <w:r w:rsidR="00A7088D" w:rsidRPr="00910850" w:rsidDel="00435FEA">
            <w:rPr>
              <w:rFonts w:eastAsia="Times New Roman"/>
              <w:color w:val="auto"/>
              <w:highlight w:val="green"/>
              <w:lang w:eastAsia="en-US"/>
              <w:rPrChange w:id="1013" w:author="Ericsson r06" w:date="2021-08-24T02:01:00Z">
                <w:rPr>
                  <w:rFonts w:eastAsia="Times New Roman"/>
                  <w:color w:val="auto"/>
                  <w:lang w:eastAsia="en-US"/>
                </w:rPr>
              </w:rPrChange>
            </w:rPr>
            <w:delText>End</w:delText>
          </w:r>
        </w:del>
      </w:ins>
      <w:del w:id="1014" w:author="Ericsson r06" w:date="2021-08-24T01:57:00Z">
        <w:r w:rsidRPr="00910850" w:rsidDel="00435FEA">
          <w:rPr>
            <w:rFonts w:eastAsia="Times New Roman"/>
            <w:color w:val="auto"/>
            <w:highlight w:val="green"/>
            <w:lang w:eastAsia="en-US"/>
            <w:rPrChange w:id="1015" w:author="Ericsson r06" w:date="2021-08-24T02:01:00Z">
              <w:rPr>
                <w:rFonts w:eastAsia="Times New Roman"/>
                <w:color w:val="auto"/>
                <w:lang w:eastAsia="en-US"/>
              </w:rPr>
            </w:rPrChange>
          </w:rPr>
          <w:delText>.</w:delText>
        </w:r>
      </w:del>
    </w:p>
    <w:p w14:paraId="2AED2D3E" w14:textId="6A99C4F9" w:rsidR="00F63B5D" w:rsidRPr="00910850" w:rsidDel="00435FEA" w:rsidRDefault="00F63B5D" w:rsidP="00F63B5D">
      <w:pPr>
        <w:overflowPunct/>
        <w:autoSpaceDE/>
        <w:autoSpaceDN/>
        <w:adjustRightInd/>
        <w:rPr>
          <w:del w:id="1016" w:author="Ericsson r06" w:date="2021-08-24T01:57:00Z"/>
          <w:rFonts w:eastAsia="Times New Roman"/>
          <w:color w:val="auto"/>
          <w:highlight w:val="green"/>
          <w:lang w:eastAsia="en-US"/>
          <w:rPrChange w:id="1017" w:author="Ericsson r06" w:date="2021-08-24T02:01:00Z">
            <w:rPr>
              <w:del w:id="1018" w:author="Ericsson r06" w:date="2021-08-24T01:57:00Z"/>
              <w:rFonts w:eastAsia="Times New Roman"/>
              <w:color w:val="auto"/>
              <w:lang w:eastAsia="en-US"/>
            </w:rPr>
          </w:rPrChange>
        </w:rPr>
      </w:pPr>
      <w:del w:id="1019" w:author="Ericsson r06" w:date="2021-08-24T01:57:00Z">
        <w:r w:rsidRPr="00910850" w:rsidDel="00435FEA">
          <w:rPr>
            <w:rFonts w:eastAsia="Times New Roman"/>
            <w:b/>
            <w:color w:val="auto"/>
            <w:highlight w:val="green"/>
            <w:lang w:eastAsia="en-US"/>
            <w:rPrChange w:id="1020" w:author="Ericsson r06" w:date="2021-08-24T02:01:00Z">
              <w:rPr>
                <w:rFonts w:eastAsia="Times New Roman"/>
                <w:b/>
                <w:color w:val="auto"/>
                <w:lang w:eastAsia="en-US"/>
              </w:rPr>
            </w:rPrChange>
          </w:rPr>
          <w:delText>Description:</w:delText>
        </w:r>
        <w:r w:rsidRPr="00910850" w:rsidDel="00435FEA">
          <w:rPr>
            <w:rFonts w:eastAsia="Times New Roman"/>
            <w:color w:val="auto"/>
            <w:highlight w:val="green"/>
            <w:lang w:eastAsia="en-US"/>
            <w:rPrChange w:id="1021" w:author="Ericsson r06" w:date="2021-08-24T02:01:00Z">
              <w:rPr>
                <w:rFonts w:eastAsia="Times New Roman"/>
                <w:color w:val="auto"/>
                <w:lang w:eastAsia="en-US"/>
              </w:rPr>
            </w:rPrChange>
          </w:rPr>
          <w:delText xml:space="preserve"> </w:delText>
        </w:r>
        <w:r w:rsidRPr="00910850" w:rsidDel="00435FEA">
          <w:rPr>
            <w:rFonts w:eastAsia="Times New Roman"/>
            <w:color w:val="auto"/>
            <w:highlight w:val="green"/>
            <w:lang w:eastAsia="zh-CN"/>
            <w:rPrChange w:id="1022" w:author="Ericsson r06" w:date="2021-08-24T02:01:00Z">
              <w:rPr>
                <w:rFonts w:eastAsia="Times New Roman"/>
                <w:color w:val="auto"/>
                <w:lang w:eastAsia="zh-CN"/>
              </w:rPr>
            </w:rPrChange>
          </w:rPr>
          <w:delText>NF Service Consumer can use this service to request the termination of MBS data transmission</w:delText>
        </w:r>
      </w:del>
    </w:p>
    <w:p w14:paraId="67ED7618" w14:textId="32B81E77" w:rsidR="00F63B5D" w:rsidRPr="00910850" w:rsidDel="00435FEA" w:rsidRDefault="00F63B5D" w:rsidP="00F63B5D">
      <w:pPr>
        <w:overflowPunct/>
        <w:autoSpaceDE/>
        <w:autoSpaceDN/>
        <w:adjustRightInd/>
        <w:rPr>
          <w:del w:id="1023" w:author="Ericsson r06" w:date="2021-08-24T01:57:00Z"/>
          <w:rFonts w:eastAsia="Times New Roman"/>
          <w:color w:val="auto"/>
          <w:highlight w:val="green"/>
          <w:lang w:eastAsia="zh-CN"/>
          <w:rPrChange w:id="1024" w:author="Ericsson r06" w:date="2021-08-24T02:01:00Z">
            <w:rPr>
              <w:del w:id="1025" w:author="Ericsson r06" w:date="2021-08-24T01:57:00Z"/>
              <w:rFonts w:eastAsia="Times New Roman"/>
              <w:color w:val="auto"/>
              <w:lang w:eastAsia="zh-CN"/>
            </w:rPr>
          </w:rPrChange>
        </w:rPr>
      </w:pPr>
      <w:del w:id="1026" w:author="Ericsson r06" w:date="2021-08-24T01:57:00Z">
        <w:r w:rsidRPr="00910850" w:rsidDel="00435FEA">
          <w:rPr>
            <w:rFonts w:eastAsia="Times New Roman"/>
            <w:b/>
            <w:color w:val="auto"/>
            <w:highlight w:val="green"/>
            <w:lang w:eastAsia="zh-CN"/>
            <w:rPrChange w:id="1027" w:author="Ericsson r06" w:date="2021-08-24T02:01:00Z">
              <w:rPr>
                <w:rFonts w:eastAsia="Times New Roman"/>
                <w:b/>
                <w:color w:val="auto"/>
                <w:lang w:eastAsia="zh-CN"/>
              </w:rPr>
            </w:rPrChange>
          </w:rPr>
          <w:delText>Inputs, Required:</w:delText>
        </w:r>
        <w:r w:rsidRPr="00910850" w:rsidDel="00435FEA">
          <w:rPr>
            <w:rFonts w:eastAsia="Times New Roman"/>
            <w:color w:val="auto"/>
            <w:highlight w:val="green"/>
            <w:lang w:eastAsia="zh-CN"/>
            <w:rPrChange w:id="1028" w:author="Ericsson r06" w:date="2021-08-24T02:01:00Z">
              <w:rPr>
                <w:rFonts w:eastAsia="Times New Roman"/>
                <w:color w:val="auto"/>
                <w:lang w:eastAsia="zh-CN"/>
              </w:rPr>
            </w:rPrChange>
          </w:rPr>
          <w:delText xml:space="preserve"> Multicast Session ID, if consumer is AMF: </w:delText>
        </w:r>
      </w:del>
      <w:ins w:id="1029" w:author="r01" w:date="2021-08-19T22:50:00Z">
        <w:del w:id="1030" w:author="Ericsson r06" w:date="2021-08-24T01:57:00Z">
          <w:r w:rsidR="00A81732" w:rsidRPr="00910850" w:rsidDel="00435FEA">
            <w:rPr>
              <w:rFonts w:eastAsia="Times New Roman"/>
              <w:color w:val="auto"/>
              <w:highlight w:val="green"/>
              <w:lang w:eastAsia="zh-CN"/>
              <w:rPrChange w:id="1031" w:author="Ericsson r06" w:date="2021-08-24T02:01:00Z">
                <w:rPr>
                  <w:rFonts w:eastAsia="Times New Roman"/>
                  <w:color w:val="auto"/>
                  <w:lang w:eastAsia="zh-CN"/>
                </w:rPr>
              </w:rPrChange>
            </w:rPr>
            <w:delText>N2 container</w:delText>
          </w:r>
        </w:del>
      </w:ins>
      <w:ins w:id="1032" w:author="r2" w:date="2021-08-20T11:34:00Z">
        <w:del w:id="1033" w:author="Ericsson r06" w:date="2021-08-24T01:57:00Z">
          <w:r w:rsidR="00DA5157" w:rsidRPr="00910850" w:rsidDel="00435FEA">
            <w:rPr>
              <w:rFonts w:eastAsia="Times New Roman"/>
              <w:color w:val="auto"/>
              <w:highlight w:val="green"/>
              <w:lang w:eastAsia="zh-CN"/>
              <w:rPrChange w:id="1034" w:author="Ericsson r06" w:date="2021-08-24T02:01:00Z">
                <w:rPr>
                  <w:rFonts w:eastAsia="Times New Roman"/>
                  <w:color w:val="auto"/>
                  <w:lang w:eastAsia="zh-CN"/>
                </w:rPr>
              </w:rPrChange>
            </w:rPr>
            <w:delText xml:space="preserve"> </w:delText>
          </w:r>
        </w:del>
      </w:ins>
      <w:ins w:id="1035" w:author="r01" w:date="2021-08-19T22:50:00Z">
        <w:del w:id="1036" w:author="Ericsson r06" w:date="2021-08-24T01:57:00Z">
          <w:r w:rsidR="00A81732" w:rsidRPr="00910850" w:rsidDel="00435FEA">
            <w:rPr>
              <w:rFonts w:eastAsia="Times New Roman"/>
              <w:color w:val="auto"/>
              <w:highlight w:val="green"/>
              <w:lang w:eastAsia="zh-CN"/>
              <w:rPrChange w:id="1037" w:author="Ericsson r06" w:date="2021-08-24T02:01:00Z">
                <w:rPr>
                  <w:rFonts w:eastAsia="Times New Roman"/>
                  <w:color w:val="auto"/>
                  <w:lang w:eastAsia="zh-CN"/>
                </w:rPr>
              </w:rPrChange>
            </w:rPr>
            <w:delText xml:space="preserve">(Release, MBS session ID, Possible Area session ID, Possible GTP Tunnel endpoint for unicast transport), </w:delText>
          </w:r>
        </w:del>
      </w:ins>
      <w:del w:id="1038" w:author="Ericsson r06" w:date="2021-08-24T01:57:00Z">
        <w:r w:rsidRPr="00910850" w:rsidDel="00435FEA">
          <w:rPr>
            <w:rFonts w:eastAsia="Times New Roman"/>
            <w:color w:val="auto"/>
            <w:highlight w:val="green"/>
            <w:lang w:eastAsia="zh-CN"/>
            <w:rPrChange w:id="1039" w:author="Ericsson r06" w:date="2021-08-24T02:01:00Z">
              <w:rPr>
                <w:rFonts w:eastAsia="Times New Roman"/>
                <w:color w:val="auto"/>
                <w:lang w:eastAsia="zh-CN"/>
              </w:rPr>
            </w:rPrChange>
          </w:rPr>
          <w:delText>AMF ID and RAN node ID, if consumer is SMF: SMF ID</w:delText>
        </w:r>
        <w:r w:rsidRPr="00910850" w:rsidDel="00435FEA">
          <w:rPr>
            <w:rFonts w:eastAsiaTheme="minorEastAsia"/>
            <w:color w:val="auto"/>
            <w:highlight w:val="green"/>
            <w:lang w:eastAsia="zh-CN"/>
            <w:rPrChange w:id="1040" w:author="Ericsson r06" w:date="2021-08-24T02:01:00Z">
              <w:rPr>
                <w:rFonts w:eastAsiaTheme="minorEastAsia"/>
                <w:color w:val="auto"/>
                <w:lang w:eastAsia="zh-CN"/>
              </w:rPr>
            </w:rPrChange>
          </w:rPr>
          <w:delText>.</w:delText>
        </w:r>
      </w:del>
    </w:p>
    <w:p w14:paraId="1BD85701" w14:textId="1A90F051" w:rsidR="00F63B5D" w:rsidRPr="00910850" w:rsidDel="00435FEA" w:rsidRDefault="00F63B5D" w:rsidP="00F63B5D">
      <w:pPr>
        <w:overflowPunct/>
        <w:autoSpaceDE/>
        <w:autoSpaceDN/>
        <w:adjustRightInd/>
        <w:rPr>
          <w:del w:id="1041" w:author="Ericsson r06" w:date="2021-08-24T01:57:00Z"/>
          <w:rFonts w:eastAsia="Times New Roman"/>
          <w:color w:val="auto"/>
          <w:highlight w:val="green"/>
          <w:lang w:eastAsia="en-US"/>
          <w:rPrChange w:id="1042" w:author="Ericsson r06" w:date="2021-08-24T02:01:00Z">
            <w:rPr>
              <w:del w:id="1043" w:author="Ericsson r06" w:date="2021-08-24T01:57:00Z"/>
              <w:rFonts w:eastAsia="Times New Roman"/>
              <w:color w:val="auto"/>
              <w:lang w:eastAsia="en-US"/>
            </w:rPr>
          </w:rPrChange>
        </w:rPr>
      </w:pPr>
      <w:del w:id="1044" w:author="Ericsson r06" w:date="2021-08-24T01:57:00Z">
        <w:r w:rsidRPr="00910850" w:rsidDel="00435FEA">
          <w:rPr>
            <w:rFonts w:eastAsia="Times New Roman"/>
            <w:b/>
            <w:color w:val="auto"/>
            <w:highlight w:val="green"/>
            <w:lang w:eastAsia="zh-CN"/>
            <w:rPrChange w:id="1045" w:author="Ericsson r06" w:date="2021-08-24T02:01:00Z">
              <w:rPr>
                <w:rFonts w:eastAsia="Times New Roman"/>
                <w:b/>
                <w:color w:val="auto"/>
                <w:lang w:eastAsia="zh-CN"/>
              </w:rPr>
            </w:rPrChange>
          </w:rPr>
          <w:delText>Inputs, Optional:</w:delText>
        </w:r>
        <w:r w:rsidRPr="00910850" w:rsidDel="00435FEA">
          <w:rPr>
            <w:rFonts w:eastAsia="Times New Roman"/>
            <w:color w:val="auto"/>
            <w:highlight w:val="green"/>
            <w:lang w:eastAsia="zh-CN"/>
            <w:rPrChange w:id="1046" w:author="Ericsson r06" w:date="2021-08-24T02:01:00Z">
              <w:rPr>
                <w:rFonts w:eastAsia="Times New Roman"/>
                <w:color w:val="auto"/>
                <w:lang w:eastAsia="zh-CN"/>
              </w:rPr>
            </w:rPrChange>
          </w:rPr>
          <w:delText xml:space="preserve"> </w:delText>
        </w:r>
      </w:del>
      <w:ins w:id="1047" w:author="r01" w:date="2021-08-19T22:51:00Z">
        <w:del w:id="1048" w:author="Ericsson r06" w:date="2021-08-24T01:57:00Z">
          <w:r w:rsidR="00A81732" w:rsidRPr="00910850" w:rsidDel="00435FEA">
            <w:rPr>
              <w:rFonts w:eastAsia="Times New Roman"/>
              <w:color w:val="auto"/>
              <w:highlight w:val="green"/>
              <w:lang w:eastAsia="zh-CN"/>
              <w:rPrChange w:id="1049" w:author="Ericsson r06" w:date="2021-08-24T02:01:00Z">
                <w:rPr>
                  <w:rFonts w:eastAsia="Times New Roman"/>
                  <w:color w:val="auto"/>
                  <w:lang w:eastAsia="zh-CN"/>
                </w:rPr>
              </w:rPrChange>
            </w:rPr>
            <w:delText xml:space="preserve">if consumer is SMF: </w:delText>
          </w:r>
        </w:del>
      </w:ins>
      <w:del w:id="1050" w:author="Ericsson r06" w:date="2021-08-24T01:57:00Z">
        <w:r w:rsidRPr="00910850" w:rsidDel="00435FEA">
          <w:rPr>
            <w:rFonts w:eastAsia="Times New Roman"/>
            <w:color w:val="auto"/>
            <w:highlight w:val="green"/>
            <w:lang w:eastAsia="zh-CN"/>
            <w:rPrChange w:id="1051" w:author="Ericsson r06" w:date="2021-08-24T02:01:00Z">
              <w:rPr>
                <w:rFonts w:eastAsia="Times New Roman"/>
                <w:color w:val="auto"/>
                <w:lang w:eastAsia="zh-CN"/>
              </w:rPr>
            </w:rPrChange>
          </w:rPr>
          <w:delText>Area Session ID</w:delText>
        </w:r>
      </w:del>
      <w:ins w:id="1052" w:author="r01" w:date="2021-08-19T22:51:00Z">
        <w:del w:id="1053" w:author="Ericsson r06" w:date="2021-08-24T01:57:00Z">
          <w:r w:rsidR="00A81732" w:rsidRPr="00910850" w:rsidDel="00435FEA">
            <w:rPr>
              <w:rFonts w:eastAsia="Times New Roman"/>
              <w:color w:val="auto"/>
              <w:highlight w:val="green"/>
              <w:lang w:eastAsia="zh-CN"/>
              <w:rPrChange w:id="1054" w:author="Ericsson r06" w:date="2021-08-24T02:01:00Z">
                <w:rPr>
                  <w:rFonts w:eastAsia="Times New Roman"/>
                  <w:color w:val="auto"/>
                  <w:lang w:eastAsia="zh-CN"/>
                </w:rPr>
              </w:rPrChange>
            </w:rPr>
            <w:delText>, Possible GTP Tunnel endpoint for unicast transport</w:delText>
          </w:r>
        </w:del>
      </w:ins>
    </w:p>
    <w:p w14:paraId="558E847F" w14:textId="7AC139C7" w:rsidR="00F63B5D" w:rsidRPr="00910850" w:rsidDel="00435FEA" w:rsidRDefault="00F63B5D" w:rsidP="00F63B5D">
      <w:pPr>
        <w:overflowPunct/>
        <w:autoSpaceDE/>
        <w:autoSpaceDN/>
        <w:adjustRightInd/>
        <w:rPr>
          <w:del w:id="1055" w:author="Ericsson r06" w:date="2021-08-24T01:57:00Z"/>
          <w:rFonts w:eastAsia="Times New Roman"/>
          <w:color w:val="auto"/>
          <w:highlight w:val="green"/>
          <w:lang w:eastAsia="zh-CN"/>
          <w:rPrChange w:id="1056" w:author="Ericsson r06" w:date="2021-08-24T02:01:00Z">
            <w:rPr>
              <w:del w:id="1057" w:author="Ericsson r06" w:date="2021-08-24T01:57:00Z"/>
              <w:rFonts w:eastAsia="Times New Roman"/>
              <w:color w:val="auto"/>
              <w:lang w:eastAsia="zh-CN"/>
            </w:rPr>
          </w:rPrChange>
        </w:rPr>
      </w:pPr>
      <w:del w:id="1058" w:author="Ericsson r06" w:date="2021-08-24T01:57:00Z">
        <w:r w:rsidRPr="00910850" w:rsidDel="00435FEA">
          <w:rPr>
            <w:rFonts w:eastAsia="Times New Roman"/>
            <w:b/>
            <w:color w:val="auto"/>
            <w:highlight w:val="green"/>
            <w:lang w:eastAsia="zh-CN"/>
            <w:rPrChange w:id="1059" w:author="Ericsson r06" w:date="2021-08-24T02:01:00Z">
              <w:rPr>
                <w:rFonts w:eastAsia="Times New Roman"/>
                <w:b/>
                <w:color w:val="auto"/>
                <w:lang w:eastAsia="zh-CN"/>
              </w:rPr>
            </w:rPrChange>
          </w:rPr>
          <w:delText>Outputs, Required:</w:delText>
        </w:r>
        <w:r w:rsidRPr="00910850" w:rsidDel="00435FEA">
          <w:rPr>
            <w:rFonts w:eastAsia="Times New Roman"/>
            <w:color w:val="auto"/>
            <w:highlight w:val="green"/>
            <w:lang w:eastAsia="zh-CN"/>
            <w:rPrChange w:id="1060" w:author="Ericsson r06" w:date="2021-08-24T02:01:00Z">
              <w:rPr>
                <w:rFonts w:eastAsia="Times New Roman"/>
                <w:color w:val="auto"/>
                <w:lang w:eastAsia="zh-CN"/>
              </w:rPr>
            </w:rPrChange>
          </w:rPr>
          <w:delText xml:space="preserve"> </w:delText>
        </w:r>
        <w:r w:rsidRPr="00910850" w:rsidDel="00435FEA">
          <w:rPr>
            <w:rFonts w:eastAsia="Times New Roman"/>
            <w:color w:val="auto"/>
            <w:highlight w:val="green"/>
            <w:lang w:eastAsia="en-US"/>
            <w:rPrChange w:id="1061" w:author="Ericsson r06" w:date="2021-08-24T02:01:00Z">
              <w:rPr>
                <w:rFonts w:eastAsia="Times New Roman"/>
                <w:color w:val="auto"/>
                <w:lang w:eastAsia="en-US"/>
              </w:rPr>
            </w:rPrChange>
          </w:rPr>
          <w:delText>Success or not</w:delText>
        </w:r>
      </w:del>
    </w:p>
    <w:p w14:paraId="577DF2BF" w14:textId="44AF33C9" w:rsidR="00F63B5D" w:rsidRPr="00910850" w:rsidDel="00435FEA" w:rsidRDefault="00F63B5D" w:rsidP="00F63B5D">
      <w:pPr>
        <w:overflowPunct/>
        <w:autoSpaceDE/>
        <w:autoSpaceDN/>
        <w:adjustRightInd/>
        <w:rPr>
          <w:del w:id="1062" w:author="Ericsson r06" w:date="2021-08-24T01:57:00Z"/>
          <w:rFonts w:eastAsia="Times New Roman"/>
          <w:color w:val="auto"/>
          <w:highlight w:val="green"/>
          <w:lang w:eastAsia="en-US"/>
          <w:rPrChange w:id="1063" w:author="Ericsson r06" w:date="2021-08-24T02:01:00Z">
            <w:rPr>
              <w:del w:id="1064" w:author="Ericsson r06" w:date="2021-08-24T01:57:00Z"/>
              <w:rFonts w:eastAsia="Times New Roman"/>
              <w:color w:val="auto"/>
              <w:lang w:eastAsia="en-US"/>
            </w:rPr>
          </w:rPrChange>
        </w:rPr>
      </w:pPr>
      <w:del w:id="1065" w:author="Ericsson r06" w:date="2021-08-24T01:57:00Z">
        <w:r w:rsidRPr="00910850" w:rsidDel="00435FEA">
          <w:rPr>
            <w:rFonts w:eastAsia="Times New Roman"/>
            <w:b/>
            <w:color w:val="auto"/>
            <w:highlight w:val="green"/>
            <w:lang w:eastAsia="en-US"/>
            <w:rPrChange w:id="1066" w:author="Ericsson r06" w:date="2021-08-24T02:01:00Z">
              <w:rPr>
                <w:rFonts w:eastAsia="Times New Roman"/>
                <w:b/>
                <w:color w:val="auto"/>
                <w:lang w:eastAsia="en-US"/>
              </w:rPr>
            </w:rPrChange>
          </w:rPr>
          <w:delText>Outputs, Optional:</w:delText>
        </w:r>
        <w:r w:rsidRPr="00910850" w:rsidDel="00435FEA">
          <w:rPr>
            <w:rFonts w:eastAsia="Times New Roman"/>
            <w:color w:val="auto"/>
            <w:highlight w:val="green"/>
            <w:lang w:eastAsia="en-US"/>
            <w:rPrChange w:id="1067" w:author="Ericsson r06" w:date="2021-08-24T02:01:00Z">
              <w:rPr>
                <w:rFonts w:eastAsia="Times New Roman"/>
                <w:color w:val="auto"/>
                <w:lang w:eastAsia="en-US"/>
              </w:rPr>
            </w:rPrChange>
          </w:rPr>
          <w:delText xml:space="preserve"> None.</w:delText>
        </w:r>
      </w:del>
    </w:p>
    <w:p w14:paraId="15D677D5" w14:textId="4C8CC0E4" w:rsidR="00F63B5D" w:rsidRPr="00910850" w:rsidDel="00592870" w:rsidRDefault="00F63B5D" w:rsidP="00F63B5D">
      <w:pPr>
        <w:keepNext/>
        <w:keepLines/>
        <w:overflowPunct/>
        <w:autoSpaceDE/>
        <w:autoSpaceDN/>
        <w:adjustRightInd/>
        <w:spacing w:before="120"/>
        <w:ind w:left="1134" w:hanging="1134"/>
        <w:outlineLvl w:val="2"/>
        <w:rPr>
          <w:del w:id="1068" w:author="r01" w:date="2021-08-19T21:59:00Z"/>
          <w:rFonts w:ascii="Arial" w:eastAsiaTheme="minorEastAsia" w:hAnsi="Arial"/>
          <w:color w:val="auto"/>
          <w:sz w:val="28"/>
          <w:highlight w:val="green"/>
          <w:lang w:eastAsia="en-US"/>
          <w:rPrChange w:id="1069" w:author="Ericsson r06" w:date="2021-08-24T02:01:00Z">
            <w:rPr>
              <w:del w:id="1070" w:author="r01" w:date="2021-08-19T21:59:00Z"/>
              <w:rFonts w:ascii="Arial" w:eastAsiaTheme="minorEastAsia" w:hAnsi="Arial"/>
              <w:color w:val="auto"/>
              <w:sz w:val="28"/>
              <w:lang w:eastAsia="en-US"/>
            </w:rPr>
          </w:rPrChange>
        </w:rPr>
      </w:pPr>
      <w:bookmarkStart w:id="1071" w:name="_Toc73941328"/>
      <w:del w:id="1072" w:author="r01" w:date="2021-08-19T21:59:00Z">
        <w:r w:rsidRPr="00910850" w:rsidDel="00592870">
          <w:rPr>
            <w:rFonts w:ascii="Arial" w:eastAsiaTheme="minorEastAsia" w:hAnsi="Arial"/>
            <w:color w:val="auto"/>
            <w:sz w:val="28"/>
            <w:highlight w:val="green"/>
            <w:lang w:eastAsia="en-US"/>
            <w:rPrChange w:id="1073" w:author="Ericsson r06" w:date="2021-08-24T02:01:00Z">
              <w:rPr>
                <w:rFonts w:ascii="Arial" w:eastAsiaTheme="minorEastAsia" w:hAnsi="Arial"/>
                <w:color w:val="auto"/>
                <w:sz w:val="28"/>
                <w:lang w:eastAsia="en-US"/>
              </w:rPr>
            </w:rPrChange>
          </w:rPr>
          <w:delText>9.1.4</w:delText>
        </w:r>
        <w:r w:rsidRPr="00910850" w:rsidDel="00592870">
          <w:rPr>
            <w:rFonts w:ascii="Arial" w:eastAsiaTheme="minorEastAsia" w:hAnsi="Arial"/>
            <w:color w:val="auto"/>
            <w:sz w:val="28"/>
            <w:highlight w:val="green"/>
            <w:lang w:eastAsia="en-US"/>
            <w:rPrChange w:id="1074" w:author="Ericsson r06" w:date="2021-08-24T02:01:00Z">
              <w:rPr>
                <w:rFonts w:ascii="Arial" w:eastAsiaTheme="minorEastAsia" w:hAnsi="Arial"/>
                <w:color w:val="auto"/>
                <w:sz w:val="28"/>
                <w:lang w:eastAsia="en-US"/>
              </w:rPr>
            </w:rPrChange>
          </w:rPr>
          <w:tab/>
          <w:delText>Nmbsmf_Information service</w:delText>
        </w:r>
        <w:bookmarkEnd w:id="1071"/>
      </w:del>
    </w:p>
    <w:p w14:paraId="5FBFF62D" w14:textId="6FEE34F9" w:rsidR="00F63B5D" w:rsidRPr="00F63B5D" w:rsidDel="00592870" w:rsidRDefault="00F63B5D" w:rsidP="00F63B5D">
      <w:pPr>
        <w:keepLines/>
        <w:overflowPunct/>
        <w:autoSpaceDE/>
        <w:autoSpaceDN/>
        <w:adjustRightInd/>
        <w:ind w:left="1560" w:hanging="1276"/>
        <w:rPr>
          <w:del w:id="1075" w:author="r01" w:date="2021-08-19T21:59:00Z"/>
          <w:rFonts w:eastAsiaTheme="minorEastAsia"/>
          <w:color w:val="FF0000"/>
          <w:lang w:eastAsia="en-US"/>
        </w:rPr>
      </w:pPr>
      <w:del w:id="1076" w:author="r01" w:date="2021-08-19T21:59:00Z">
        <w:r w:rsidRPr="00910850" w:rsidDel="00592870">
          <w:rPr>
            <w:rFonts w:eastAsiaTheme="minorEastAsia"/>
            <w:color w:val="FF0000"/>
            <w:highlight w:val="green"/>
            <w:lang w:eastAsia="en-US"/>
            <w:rPrChange w:id="1077" w:author="Ericsson r06" w:date="2021-08-24T02:01:00Z">
              <w:rPr>
                <w:rFonts w:eastAsiaTheme="minorEastAsia"/>
                <w:color w:val="FF0000"/>
                <w:lang w:eastAsia="en-US"/>
              </w:rPr>
            </w:rPrChange>
          </w:rPr>
          <w:delText>Editor's note:</w:delText>
        </w:r>
        <w:r w:rsidRPr="00910850" w:rsidDel="00592870">
          <w:rPr>
            <w:rFonts w:eastAsiaTheme="minorEastAsia"/>
            <w:color w:val="FF0000"/>
            <w:highlight w:val="green"/>
            <w:lang w:eastAsia="en-US"/>
            <w:rPrChange w:id="1078" w:author="Ericsson r06" w:date="2021-08-24T02:01:00Z">
              <w:rPr>
                <w:rFonts w:eastAsiaTheme="minorEastAsia"/>
                <w:color w:val="FF0000"/>
                <w:lang w:eastAsia="en-US"/>
              </w:rPr>
            </w:rPrChange>
          </w:rPr>
          <w:tab/>
          <w:delText>Whether this service can be combined with Reception service is FFS</w:delText>
        </w:r>
      </w:del>
    </w:p>
    <w:p w14:paraId="62540758" w14:textId="7624C6B5" w:rsidR="00F63B5D" w:rsidRPr="00910850" w:rsidDel="00592870" w:rsidRDefault="00F63B5D" w:rsidP="00F63B5D">
      <w:pPr>
        <w:keepNext/>
        <w:keepLines/>
        <w:overflowPunct/>
        <w:autoSpaceDE/>
        <w:autoSpaceDN/>
        <w:adjustRightInd/>
        <w:spacing w:before="120"/>
        <w:ind w:left="1418" w:hanging="1418"/>
        <w:outlineLvl w:val="3"/>
        <w:rPr>
          <w:del w:id="1079" w:author="r01" w:date="2021-08-19T21:59:00Z"/>
          <w:rFonts w:ascii="Arial" w:eastAsiaTheme="minorEastAsia" w:hAnsi="Arial"/>
          <w:color w:val="auto"/>
          <w:sz w:val="24"/>
          <w:highlight w:val="green"/>
          <w:lang w:eastAsia="en-US"/>
          <w:rPrChange w:id="1080" w:author="Ericsson r06" w:date="2021-08-24T02:01:00Z">
            <w:rPr>
              <w:del w:id="1081" w:author="r01" w:date="2021-08-19T21:59:00Z"/>
              <w:rFonts w:ascii="Arial" w:eastAsiaTheme="minorEastAsia" w:hAnsi="Arial"/>
              <w:color w:val="auto"/>
              <w:sz w:val="24"/>
              <w:lang w:eastAsia="en-US"/>
            </w:rPr>
          </w:rPrChange>
        </w:rPr>
      </w:pPr>
      <w:bookmarkStart w:id="1082" w:name="_Toc73941329"/>
      <w:del w:id="1083" w:author="r01" w:date="2021-08-19T21:59:00Z">
        <w:r w:rsidRPr="00910850" w:rsidDel="00592870">
          <w:rPr>
            <w:rFonts w:ascii="Arial" w:eastAsiaTheme="minorEastAsia" w:hAnsi="Arial"/>
            <w:color w:val="auto"/>
            <w:sz w:val="24"/>
            <w:highlight w:val="green"/>
            <w:lang w:eastAsia="en-US"/>
            <w:rPrChange w:id="1084" w:author="Ericsson r06" w:date="2021-08-24T02:01:00Z">
              <w:rPr>
                <w:rFonts w:ascii="Arial" w:eastAsiaTheme="minorEastAsia" w:hAnsi="Arial"/>
                <w:color w:val="auto"/>
                <w:sz w:val="24"/>
                <w:lang w:eastAsia="en-US"/>
              </w:rPr>
            </w:rPrChange>
          </w:rPr>
          <w:delText>9.1.4.1</w:delText>
        </w:r>
        <w:r w:rsidRPr="00910850" w:rsidDel="00592870">
          <w:rPr>
            <w:rFonts w:ascii="Arial" w:eastAsiaTheme="minorEastAsia" w:hAnsi="Arial"/>
            <w:color w:val="auto"/>
            <w:sz w:val="24"/>
            <w:highlight w:val="green"/>
            <w:lang w:eastAsia="en-US"/>
            <w:rPrChange w:id="1085" w:author="Ericsson r06" w:date="2021-08-24T02:01:00Z">
              <w:rPr>
                <w:rFonts w:ascii="Arial" w:eastAsiaTheme="minorEastAsia" w:hAnsi="Arial"/>
                <w:color w:val="auto"/>
                <w:sz w:val="24"/>
                <w:lang w:eastAsia="en-US"/>
              </w:rPr>
            </w:rPrChange>
          </w:rPr>
          <w:tab/>
          <w:delText>General</w:delText>
        </w:r>
        <w:bookmarkEnd w:id="1082"/>
      </w:del>
    </w:p>
    <w:p w14:paraId="4CAAA37E" w14:textId="0A94E9B1" w:rsidR="00F63B5D" w:rsidRPr="00910850" w:rsidDel="00592870" w:rsidRDefault="00F63B5D" w:rsidP="00F63B5D">
      <w:pPr>
        <w:overflowPunct/>
        <w:autoSpaceDE/>
        <w:autoSpaceDN/>
        <w:adjustRightInd/>
        <w:rPr>
          <w:del w:id="1086" w:author="r01" w:date="2021-08-19T21:59:00Z"/>
          <w:rFonts w:eastAsiaTheme="minorEastAsia"/>
          <w:color w:val="auto"/>
          <w:highlight w:val="green"/>
          <w:lang w:eastAsia="zh-CN"/>
          <w:rPrChange w:id="1087" w:author="Ericsson r06" w:date="2021-08-24T02:01:00Z">
            <w:rPr>
              <w:del w:id="1088" w:author="r01" w:date="2021-08-19T21:59:00Z"/>
              <w:rFonts w:eastAsiaTheme="minorEastAsia"/>
              <w:color w:val="auto"/>
              <w:lang w:eastAsia="zh-CN"/>
            </w:rPr>
          </w:rPrChange>
        </w:rPr>
      </w:pPr>
      <w:del w:id="1089" w:author="r01" w:date="2021-08-19T21:59:00Z">
        <w:r w:rsidRPr="00910850" w:rsidDel="00592870">
          <w:rPr>
            <w:rFonts w:eastAsia="Times New Roman"/>
            <w:b/>
            <w:color w:val="auto"/>
            <w:highlight w:val="green"/>
            <w:lang w:eastAsia="zh-CN"/>
            <w:rPrChange w:id="1090" w:author="Ericsson r06" w:date="2021-08-24T02:01:00Z">
              <w:rPr>
                <w:rFonts w:eastAsia="Times New Roman"/>
                <w:b/>
                <w:color w:val="auto"/>
                <w:lang w:eastAsia="zh-CN"/>
              </w:rPr>
            </w:rPrChange>
          </w:rPr>
          <w:delText>Service description:</w:delText>
        </w:r>
        <w:r w:rsidRPr="00910850" w:rsidDel="00592870">
          <w:rPr>
            <w:rFonts w:eastAsia="Times New Roman"/>
            <w:color w:val="auto"/>
            <w:highlight w:val="green"/>
            <w:lang w:eastAsia="zh-CN"/>
            <w:rPrChange w:id="1091" w:author="Ericsson r06" w:date="2021-08-24T02:01:00Z">
              <w:rPr>
                <w:rFonts w:eastAsia="Times New Roman"/>
                <w:color w:val="auto"/>
                <w:lang w:eastAsia="zh-CN"/>
              </w:rPr>
            </w:rPrChange>
          </w:rPr>
          <w:delText xml:space="preserve"> NF Service Consumer can use this service to request </w:delText>
        </w:r>
        <w:r w:rsidRPr="00910850" w:rsidDel="00592870">
          <w:rPr>
            <w:rFonts w:eastAsiaTheme="minorEastAsia"/>
            <w:color w:val="auto"/>
            <w:highlight w:val="green"/>
            <w:lang w:eastAsia="zh-CN"/>
            <w:rPrChange w:id="1092" w:author="Ericsson r06" w:date="2021-08-24T02:01:00Z">
              <w:rPr>
                <w:rFonts w:eastAsiaTheme="minorEastAsia"/>
                <w:color w:val="auto"/>
                <w:lang w:eastAsia="zh-CN"/>
              </w:rPr>
            </w:rPrChange>
          </w:rPr>
          <w:delText xml:space="preserve">or subscribe </w:delText>
        </w:r>
        <w:r w:rsidRPr="00910850" w:rsidDel="00592870">
          <w:rPr>
            <w:rFonts w:eastAsia="Times New Roman"/>
            <w:color w:val="auto"/>
            <w:highlight w:val="green"/>
            <w:lang w:eastAsia="zh-CN"/>
            <w:rPrChange w:id="1093" w:author="Ericsson r06" w:date="2021-08-24T02:01:00Z">
              <w:rPr>
                <w:rFonts w:eastAsia="Times New Roman"/>
                <w:color w:val="auto"/>
                <w:lang w:eastAsia="zh-CN"/>
              </w:rPr>
            </w:rPrChange>
          </w:rPr>
          <w:delText>information about an MBS session.</w:delText>
        </w:r>
      </w:del>
    </w:p>
    <w:p w14:paraId="494F0186" w14:textId="7E2E49A3" w:rsidR="00F63B5D" w:rsidRPr="00910850" w:rsidDel="00592870" w:rsidRDefault="00F63B5D" w:rsidP="00F63B5D">
      <w:pPr>
        <w:overflowPunct/>
        <w:autoSpaceDE/>
        <w:autoSpaceDN/>
        <w:adjustRightInd/>
        <w:rPr>
          <w:del w:id="1094" w:author="r01" w:date="2021-08-19T21:59:00Z"/>
          <w:rFonts w:eastAsia="SimSun"/>
          <w:color w:val="auto"/>
          <w:highlight w:val="green"/>
          <w:lang w:eastAsia="zh-CN"/>
          <w:rPrChange w:id="1095" w:author="Ericsson r06" w:date="2021-08-24T02:01:00Z">
            <w:rPr>
              <w:del w:id="1096" w:author="r01" w:date="2021-08-19T21:59:00Z"/>
              <w:rFonts w:eastAsia="SimSun"/>
              <w:color w:val="auto"/>
              <w:lang w:eastAsia="zh-CN"/>
            </w:rPr>
          </w:rPrChange>
        </w:rPr>
      </w:pPr>
      <w:del w:id="1097" w:author="r01" w:date="2021-08-19T21:59:00Z">
        <w:r w:rsidRPr="00910850" w:rsidDel="00592870">
          <w:rPr>
            <w:rFonts w:eastAsia="SimSun"/>
            <w:color w:val="auto"/>
            <w:highlight w:val="green"/>
            <w:lang w:eastAsia="en-US"/>
            <w:rPrChange w:id="1098" w:author="Ericsson r06" w:date="2021-08-24T02:01:00Z">
              <w:rPr>
                <w:rFonts w:eastAsia="SimSun"/>
                <w:color w:val="auto"/>
                <w:lang w:eastAsia="en-US"/>
              </w:rPr>
            </w:rPrChange>
          </w:rPr>
          <w:delText>The following are the key functionalities of this NF service</w:delText>
        </w:r>
        <w:r w:rsidRPr="00910850" w:rsidDel="00592870">
          <w:rPr>
            <w:rFonts w:eastAsia="SimSun"/>
            <w:color w:val="auto"/>
            <w:highlight w:val="green"/>
            <w:lang w:eastAsia="zh-CN"/>
            <w:rPrChange w:id="1099" w:author="Ericsson r06" w:date="2021-08-24T02:01:00Z">
              <w:rPr>
                <w:rFonts w:eastAsia="SimSun"/>
                <w:color w:val="auto"/>
                <w:lang w:eastAsia="zh-CN"/>
              </w:rPr>
            </w:rPrChange>
          </w:rPr>
          <w:delText>:</w:delText>
        </w:r>
      </w:del>
    </w:p>
    <w:p w14:paraId="76FA48F8" w14:textId="09F354F5" w:rsidR="00F63B5D" w:rsidRPr="00910850" w:rsidDel="00592870" w:rsidRDefault="00F63B5D" w:rsidP="00F63B5D">
      <w:pPr>
        <w:overflowPunct/>
        <w:autoSpaceDE/>
        <w:autoSpaceDN/>
        <w:adjustRightInd/>
        <w:ind w:left="568" w:hanging="284"/>
        <w:rPr>
          <w:del w:id="1100" w:author="r01" w:date="2021-08-19T21:59:00Z"/>
          <w:rFonts w:eastAsiaTheme="minorEastAsia"/>
          <w:color w:val="auto"/>
          <w:highlight w:val="green"/>
          <w:lang w:eastAsia="en-US"/>
          <w:rPrChange w:id="1101" w:author="Ericsson r06" w:date="2021-08-24T02:01:00Z">
            <w:rPr>
              <w:del w:id="1102" w:author="r01" w:date="2021-08-19T21:59:00Z"/>
              <w:rFonts w:eastAsiaTheme="minorEastAsia"/>
              <w:color w:val="auto"/>
              <w:lang w:eastAsia="en-US"/>
            </w:rPr>
          </w:rPrChange>
        </w:rPr>
      </w:pPr>
      <w:del w:id="1103" w:author="r01" w:date="2021-08-19T21:59:00Z">
        <w:r w:rsidRPr="00910850" w:rsidDel="00592870">
          <w:rPr>
            <w:rFonts w:eastAsiaTheme="minorEastAsia"/>
            <w:color w:val="auto"/>
            <w:highlight w:val="green"/>
            <w:lang w:eastAsia="zh-CN"/>
            <w:rPrChange w:id="1104"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05"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06"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07" w:author="Ericsson r06" w:date="2021-08-24T02:01:00Z">
              <w:rPr>
                <w:rFonts w:eastAsiaTheme="minorEastAsia"/>
                <w:color w:val="auto"/>
                <w:lang w:eastAsia="zh-CN"/>
              </w:rPr>
            </w:rPrChange>
          </w:rPr>
          <w:delText>request</w:delText>
        </w:r>
        <w:r w:rsidRPr="00910850" w:rsidDel="00592870">
          <w:rPr>
            <w:rFonts w:eastAsiaTheme="minorEastAsia"/>
            <w:color w:val="auto"/>
            <w:highlight w:val="green"/>
            <w:lang w:eastAsia="en-US"/>
            <w:rPrChange w:id="1108" w:author="Ericsson r06" w:date="2021-08-24T02:01:00Z">
              <w:rPr>
                <w:rFonts w:eastAsiaTheme="minorEastAsia"/>
                <w:color w:val="auto"/>
                <w:lang w:eastAsia="en-US"/>
              </w:rPr>
            </w:rPrChange>
          </w:rPr>
          <w:delText xml:space="preserve"> for</w:delText>
        </w:r>
      </w:del>
      <w:ins w:id="1109" w:author="TB" w:date="2021-08-02T21:01:00Z">
        <w:del w:id="1110" w:author="r01" w:date="2021-08-19T21:59:00Z">
          <w:r w:rsidR="00A7088D" w:rsidRPr="00910850" w:rsidDel="00592870">
            <w:rPr>
              <w:rFonts w:eastAsiaTheme="minorEastAsia"/>
              <w:color w:val="auto"/>
              <w:highlight w:val="green"/>
              <w:lang w:eastAsia="zh-CN"/>
              <w:rPrChange w:id="1111" w:author="Ericsson r06" w:date="2021-08-24T02:01:00Z">
                <w:rPr>
                  <w:rFonts w:eastAsiaTheme="minorEastAsia"/>
                  <w:color w:val="auto"/>
                  <w:lang w:eastAsia="zh-CN"/>
                </w:rPr>
              </w:rPrChange>
            </w:rPr>
            <w:delText>query</w:delText>
          </w:r>
        </w:del>
      </w:ins>
      <w:del w:id="1112" w:author="r01" w:date="2021-08-19T21:59:00Z">
        <w:r w:rsidRPr="00910850" w:rsidDel="00592870">
          <w:rPr>
            <w:rFonts w:eastAsiaTheme="minorEastAsia"/>
            <w:color w:val="auto"/>
            <w:highlight w:val="green"/>
            <w:lang w:eastAsia="en-US"/>
            <w:rPrChange w:id="1113"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14" w:author="Ericsson r06" w:date="2021-08-24T02:01:00Z">
              <w:rPr>
                <w:rFonts w:eastAsiaTheme="minorEastAsia"/>
                <w:color w:val="auto"/>
                <w:lang w:eastAsia="zh-CN"/>
              </w:rPr>
            </w:rPrChange>
          </w:rPr>
          <w:delText>information</w:delText>
        </w:r>
        <w:r w:rsidRPr="00910850" w:rsidDel="00592870">
          <w:rPr>
            <w:rFonts w:eastAsiaTheme="minorEastAsia"/>
            <w:color w:val="auto"/>
            <w:highlight w:val="green"/>
            <w:lang w:eastAsia="en-US"/>
            <w:rPrChange w:id="1115"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16" w:author="Ericsson r06" w:date="2021-08-24T02:01:00Z">
              <w:rPr>
                <w:rFonts w:eastAsiaTheme="minorEastAsia"/>
                <w:color w:val="auto"/>
                <w:lang w:eastAsia="zh-CN"/>
              </w:rPr>
            </w:rPrChange>
          </w:rPr>
          <w:delText xml:space="preserve">(e.g. QoS information) </w:delText>
        </w:r>
        <w:r w:rsidRPr="00910850" w:rsidDel="00592870">
          <w:rPr>
            <w:rFonts w:eastAsiaTheme="minorEastAsia"/>
            <w:color w:val="auto"/>
            <w:highlight w:val="green"/>
            <w:lang w:eastAsia="en-US"/>
            <w:rPrChange w:id="1117" w:author="Ericsson r06" w:date="2021-08-24T02:01:00Z">
              <w:rPr>
                <w:rFonts w:eastAsiaTheme="minorEastAsia"/>
                <w:color w:val="auto"/>
                <w:lang w:eastAsia="en-US"/>
              </w:rPr>
            </w:rPrChange>
          </w:rPr>
          <w:delText>o</w:delText>
        </w:r>
        <w:r w:rsidRPr="00910850" w:rsidDel="00592870">
          <w:rPr>
            <w:rFonts w:eastAsiaTheme="minorEastAsia"/>
            <w:color w:val="auto"/>
            <w:highlight w:val="green"/>
            <w:lang w:eastAsia="zh-CN"/>
            <w:rPrChange w:id="1118" w:author="Ericsson r06" w:date="2021-08-24T02:01:00Z">
              <w:rPr>
                <w:rFonts w:eastAsiaTheme="minorEastAsia"/>
                <w:color w:val="auto"/>
                <w:lang w:eastAsia="zh-CN"/>
              </w:rPr>
            </w:rPrChange>
          </w:rPr>
          <w:delText xml:space="preserve">f </w:delText>
        </w:r>
      </w:del>
      <w:ins w:id="1119" w:author="TB" w:date="2021-08-02T21:01:00Z">
        <w:del w:id="1120" w:author="r01" w:date="2021-08-19T21:59:00Z">
          <w:r w:rsidR="00A7088D" w:rsidRPr="00910850" w:rsidDel="00592870">
            <w:rPr>
              <w:rFonts w:eastAsiaTheme="minorEastAsia"/>
              <w:color w:val="auto"/>
              <w:highlight w:val="green"/>
              <w:lang w:eastAsia="en-US"/>
              <w:rPrChange w:id="1121" w:author="Ericsson r06" w:date="2021-08-24T02:01:00Z">
                <w:rPr>
                  <w:rFonts w:eastAsiaTheme="minorEastAsia"/>
                  <w:color w:val="auto"/>
                  <w:lang w:eastAsia="en-US"/>
                </w:rPr>
              </w:rPrChange>
            </w:rPr>
            <w:delText xml:space="preserve">about </w:delText>
          </w:r>
          <w:r w:rsidR="00A7088D" w:rsidRPr="00910850" w:rsidDel="00592870">
            <w:rPr>
              <w:rFonts w:eastAsiaTheme="minorEastAsia"/>
              <w:color w:val="auto"/>
              <w:highlight w:val="green"/>
              <w:lang w:eastAsia="zh-CN"/>
              <w:rPrChange w:id="1122" w:author="Ericsson r06" w:date="2021-08-24T02:01:00Z">
                <w:rPr>
                  <w:rFonts w:eastAsiaTheme="minorEastAsia"/>
                  <w:color w:val="auto"/>
                  <w:lang w:eastAsia="zh-CN"/>
                </w:rPr>
              </w:rPrChange>
            </w:rPr>
            <w:delText xml:space="preserve"> </w:delText>
          </w:r>
        </w:del>
      </w:ins>
      <w:del w:id="1123" w:author="r01" w:date="2021-08-19T21:59:00Z">
        <w:r w:rsidRPr="00910850" w:rsidDel="00592870">
          <w:rPr>
            <w:rFonts w:eastAsiaTheme="minorEastAsia"/>
            <w:color w:val="auto"/>
            <w:highlight w:val="green"/>
            <w:lang w:eastAsia="zh-CN"/>
            <w:rPrChange w:id="1124"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25" w:author="Ericsson r06" w:date="2021-08-24T02:01:00Z">
              <w:rPr>
                <w:rFonts w:eastAsiaTheme="minorEastAsia"/>
                <w:color w:val="auto"/>
                <w:lang w:eastAsia="en-US"/>
              </w:rPr>
            </w:rPrChange>
          </w:rPr>
          <w:delText xml:space="preserve"> Session(s);</w:delText>
        </w:r>
      </w:del>
    </w:p>
    <w:p w14:paraId="7ACE4362" w14:textId="540C4945" w:rsidR="00F63B5D" w:rsidRPr="00910850" w:rsidDel="00592870" w:rsidRDefault="00F63B5D" w:rsidP="00F63B5D">
      <w:pPr>
        <w:overflowPunct/>
        <w:autoSpaceDE/>
        <w:autoSpaceDN/>
        <w:adjustRightInd/>
        <w:ind w:left="568" w:hanging="284"/>
        <w:rPr>
          <w:del w:id="1126" w:author="r01" w:date="2021-08-19T21:59:00Z"/>
          <w:rFonts w:eastAsiaTheme="minorEastAsia"/>
          <w:color w:val="auto"/>
          <w:highlight w:val="green"/>
          <w:lang w:eastAsia="zh-CN"/>
          <w:rPrChange w:id="1127" w:author="Ericsson r06" w:date="2021-08-24T02:01:00Z">
            <w:rPr>
              <w:del w:id="1128" w:author="r01" w:date="2021-08-19T21:59:00Z"/>
              <w:rFonts w:eastAsiaTheme="minorEastAsia"/>
              <w:color w:val="auto"/>
              <w:lang w:eastAsia="zh-CN"/>
            </w:rPr>
          </w:rPrChange>
        </w:rPr>
      </w:pPr>
      <w:del w:id="1129" w:author="r01" w:date="2021-08-19T21:59:00Z">
        <w:r w:rsidRPr="00910850" w:rsidDel="00592870">
          <w:rPr>
            <w:rFonts w:eastAsiaTheme="minorEastAsia"/>
            <w:color w:val="auto"/>
            <w:highlight w:val="green"/>
            <w:lang w:eastAsia="zh-CN"/>
            <w:rPrChange w:id="1130"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31"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32"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33"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34" w:author="Ericsson r06" w:date="2021-08-24T02:01:00Z">
              <w:rPr>
                <w:rFonts w:eastAsiaTheme="minorEastAsia"/>
                <w:color w:val="auto"/>
                <w:lang w:eastAsia="en-US"/>
              </w:rPr>
            </w:rPrChange>
          </w:rPr>
          <w:delText xml:space="preserve">ubscribe and unsubscribe for an Event ID on </w:delText>
        </w:r>
        <w:r w:rsidRPr="00910850" w:rsidDel="00592870">
          <w:rPr>
            <w:rFonts w:eastAsiaTheme="minorEastAsia"/>
            <w:color w:val="auto"/>
            <w:highlight w:val="green"/>
            <w:lang w:eastAsia="zh-CN"/>
            <w:rPrChange w:id="1135"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36" w:author="Ericsson r06" w:date="2021-08-24T02:01:00Z">
              <w:rPr>
                <w:rFonts w:eastAsiaTheme="minorEastAsia"/>
                <w:color w:val="auto"/>
                <w:lang w:eastAsia="en-US"/>
              </w:rPr>
            </w:rPrChange>
          </w:rPr>
          <w:delText xml:space="preserve"> Session(s);</w:delText>
        </w:r>
        <w:r w:rsidRPr="00910850" w:rsidDel="00592870">
          <w:rPr>
            <w:rFonts w:eastAsiaTheme="minorEastAsia"/>
            <w:color w:val="auto"/>
            <w:highlight w:val="green"/>
            <w:lang w:eastAsia="zh-CN"/>
            <w:rPrChange w:id="1137" w:author="Ericsson r06" w:date="2021-08-24T02:01:00Z">
              <w:rPr>
                <w:rFonts w:eastAsiaTheme="minorEastAsia"/>
                <w:color w:val="auto"/>
                <w:lang w:eastAsia="zh-CN"/>
              </w:rPr>
            </w:rPrChange>
          </w:rPr>
          <w:delText xml:space="preserve"> and</w:delText>
        </w:r>
      </w:del>
    </w:p>
    <w:p w14:paraId="55FBF904" w14:textId="7162E1D5" w:rsidR="00F63B5D" w:rsidRPr="00910850" w:rsidDel="00592870" w:rsidRDefault="00F63B5D" w:rsidP="00F63B5D">
      <w:pPr>
        <w:overflowPunct/>
        <w:autoSpaceDE/>
        <w:autoSpaceDN/>
        <w:adjustRightInd/>
        <w:ind w:left="568" w:hanging="284"/>
        <w:rPr>
          <w:del w:id="1138" w:author="r01" w:date="2021-08-19T21:59:00Z"/>
          <w:rFonts w:eastAsiaTheme="minorEastAsia"/>
          <w:color w:val="auto"/>
          <w:highlight w:val="green"/>
          <w:lang w:eastAsia="en-US"/>
          <w:rPrChange w:id="1139" w:author="Ericsson r06" w:date="2021-08-24T02:01:00Z">
            <w:rPr>
              <w:del w:id="1140" w:author="r01" w:date="2021-08-19T21:59:00Z"/>
              <w:rFonts w:eastAsiaTheme="minorEastAsia"/>
              <w:color w:val="auto"/>
              <w:lang w:eastAsia="en-US"/>
            </w:rPr>
          </w:rPrChange>
        </w:rPr>
      </w:pPr>
      <w:del w:id="1141" w:author="r01" w:date="2021-08-19T21:59:00Z">
        <w:r w:rsidRPr="00910850" w:rsidDel="00592870">
          <w:rPr>
            <w:rFonts w:eastAsiaTheme="minorEastAsia"/>
            <w:color w:val="auto"/>
            <w:highlight w:val="green"/>
            <w:lang w:eastAsia="en-US"/>
            <w:rPrChange w:id="1142"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43" w:author="Ericsson r06" w:date="2021-08-24T02:01:00Z">
              <w:rPr>
                <w:rFonts w:eastAsiaTheme="minorEastAsia"/>
                <w:color w:val="auto"/>
                <w:lang w:eastAsia="en-US"/>
              </w:rPr>
            </w:rPrChange>
          </w:rPr>
          <w:tab/>
          <w:delText xml:space="preserve">Notifying events on the </w:delText>
        </w:r>
        <w:r w:rsidRPr="00910850" w:rsidDel="00592870">
          <w:rPr>
            <w:rFonts w:eastAsiaTheme="minorEastAsia"/>
            <w:color w:val="auto"/>
            <w:highlight w:val="green"/>
            <w:lang w:eastAsia="zh-CN"/>
            <w:rPrChange w:id="1144"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45"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910850" w:rsidDel="00592870" w:rsidRDefault="00F63B5D" w:rsidP="00F63B5D">
      <w:pPr>
        <w:overflowPunct/>
        <w:autoSpaceDE/>
        <w:autoSpaceDN/>
        <w:adjustRightInd/>
        <w:rPr>
          <w:del w:id="1146" w:author="r01" w:date="2021-08-19T21:59:00Z"/>
          <w:rFonts w:eastAsia="DengXian"/>
          <w:color w:val="auto"/>
          <w:highlight w:val="green"/>
          <w:lang w:eastAsia="en-US"/>
          <w:rPrChange w:id="1147" w:author="Ericsson r06" w:date="2021-08-24T02:01:00Z">
            <w:rPr>
              <w:del w:id="1148" w:author="r01" w:date="2021-08-19T21:59:00Z"/>
              <w:rFonts w:eastAsia="DengXian"/>
              <w:color w:val="auto"/>
              <w:lang w:eastAsia="en-US"/>
            </w:rPr>
          </w:rPrChange>
        </w:rPr>
      </w:pPr>
      <w:del w:id="1149" w:author="r01" w:date="2021-08-19T21:59:00Z">
        <w:r w:rsidRPr="00910850" w:rsidDel="00592870">
          <w:rPr>
            <w:rFonts w:eastAsia="DengXian"/>
            <w:color w:val="auto"/>
            <w:highlight w:val="green"/>
            <w:lang w:eastAsia="en-US"/>
            <w:rPrChange w:id="1150" w:author="Ericsson r06" w:date="2021-08-24T02:01:00Z">
              <w:rPr>
                <w:rFonts w:eastAsia="DengXian"/>
                <w:color w:val="auto"/>
                <w:lang w:eastAsia="en-US"/>
              </w:rPr>
            </w:rPrChange>
          </w:rPr>
          <w:delText>The following events can be subscribed by a consumer NF:</w:delText>
        </w:r>
      </w:del>
    </w:p>
    <w:p w14:paraId="40D4BE9B" w14:textId="51C45824" w:rsidR="00F63B5D" w:rsidRPr="00910850" w:rsidDel="00592870" w:rsidRDefault="00F63B5D" w:rsidP="00F63B5D">
      <w:pPr>
        <w:overflowPunct/>
        <w:autoSpaceDE/>
        <w:autoSpaceDN/>
        <w:adjustRightInd/>
        <w:ind w:left="568" w:hanging="284"/>
        <w:rPr>
          <w:del w:id="1151" w:author="r01" w:date="2021-08-19T21:59:00Z"/>
          <w:rFonts w:eastAsiaTheme="minorEastAsia"/>
          <w:color w:val="auto"/>
          <w:highlight w:val="green"/>
          <w:lang w:eastAsia="zh-CN"/>
          <w:rPrChange w:id="1152" w:author="Ericsson r06" w:date="2021-08-24T02:01:00Z">
            <w:rPr>
              <w:del w:id="1153" w:author="r01" w:date="2021-08-19T21:59:00Z"/>
              <w:rFonts w:eastAsiaTheme="minorEastAsia"/>
              <w:color w:val="auto"/>
              <w:lang w:eastAsia="zh-CN"/>
            </w:rPr>
          </w:rPrChange>
        </w:rPr>
      </w:pPr>
      <w:del w:id="1154" w:author="r01" w:date="2021-08-19T21:59:00Z">
        <w:r w:rsidRPr="00910850" w:rsidDel="00592870">
          <w:rPr>
            <w:rFonts w:eastAsiaTheme="minorEastAsia"/>
            <w:color w:val="auto"/>
            <w:highlight w:val="green"/>
            <w:lang w:eastAsia="zh-CN"/>
            <w:rPrChange w:id="1155"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56" w:author="Ericsson r06" w:date="2021-08-24T02:01:00Z">
              <w:rPr>
                <w:rFonts w:eastAsiaTheme="minorEastAsia"/>
                <w:color w:val="auto"/>
                <w:lang w:eastAsia="zh-CN"/>
              </w:rPr>
            </w:rPrChange>
          </w:rPr>
          <w:tab/>
          <w:delText>QoS flow change</w:delText>
        </w:r>
        <w:r w:rsidRPr="00910850" w:rsidDel="00592870">
          <w:rPr>
            <w:rFonts w:eastAsiaTheme="minorEastAsia"/>
            <w:color w:val="auto"/>
            <w:highlight w:val="green"/>
            <w:lang w:eastAsia="en-US"/>
            <w:rPrChange w:id="1157" w:author="Ericsson r06" w:date="2021-08-24T02:01:00Z">
              <w:rPr>
                <w:rFonts w:eastAsiaTheme="minorEastAsia"/>
                <w:color w:val="auto"/>
                <w:lang w:eastAsia="en-US"/>
              </w:rPr>
            </w:rPrChange>
          </w:rPr>
          <w:delText>: The event notification is sent when QoS flow</w:delText>
        </w:r>
        <w:r w:rsidRPr="00910850" w:rsidDel="00592870">
          <w:rPr>
            <w:rFonts w:eastAsiaTheme="minorEastAsia"/>
            <w:color w:val="auto"/>
            <w:highlight w:val="green"/>
            <w:lang w:eastAsia="zh-CN"/>
            <w:rPrChange w:id="1158"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159" w:author="Ericsson r06" w:date="2021-08-24T02:01:00Z">
              <w:rPr>
                <w:rFonts w:eastAsiaTheme="minorEastAsia"/>
                <w:color w:val="auto"/>
                <w:lang w:eastAsia="en-US"/>
              </w:rPr>
            </w:rPrChange>
          </w:rPr>
          <w:delText xml:space="preserve"> within a</w:delText>
        </w:r>
        <w:r w:rsidRPr="00910850" w:rsidDel="00592870">
          <w:rPr>
            <w:rFonts w:eastAsiaTheme="minorEastAsia"/>
            <w:color w:val="auto"/>
            <w:highlight w:val="green"/>
            <w:lang w:eastAsia="zh-CN"/>
            <w:rPrChange w:id="1160" w:author="Ericsson r06" w:date="2021-08-24T02:01:00Z">
              <w:rPr>
                <w:rFonts w:eastAsiaTheme="minorEastAsia"/>
                <w:color w:val="auto"/>
                <w:lang w:eastAsia="zh-CN"/>
              </w:rPr>
            </w:rPrChange>
          </w:rPr>
          <w:delText>n</w:delText>
        </w:r>
        <w:r w:rsidRPr="00910850" w:rsidDel="00592870">
          <w:rPr>
            <w:rFonts w:eastAsiaTheme="minorEastAsia"/>
            <w:color w:val="auto"/>
            <w:highlight w:val="green"/>
            <w:lang w:eastAsia="en-US"/>
            <w:rPrChange w:id="1161"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62"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63" w:author="Ericsson r06" w:date="2021-08-24T02:01:00Z">
              <w:rPr>
                <w:rFonts w:eastAsiaTheme="minorEastAsia"/>
                <w:color w:val="auto"/>
                <w:lang w:eastAsia="en-US"/>
              </w:rPr>
            </w:rPrChange>
          </w:rPr>
          <w:delText xml:space="preserve"> session </w:delText>
        </w:r>
        <w:r w:rsidRPr="00910850" w:rsidDel="00592870">
          <w:rPr>
            <w:rFonts w:eastAsiaTheme="minorEastAsia"/>
            <w:color w:val="auto"/>
            <w:highlight w:val="green"/>
            <w:lang w:eastAsia="zh-CN"/>
            <w:rPrChange w:id="1164" w:author="Ericsson r06" w:date="2021-08-24T02:01:00Z">
              <w:rPr>
                <w:rFonts w:eastAsiaTheme="minorEastAsia"/>
                <w:color w:val="auto"/>
                <w:lang w:eastAsia="zh-CN"/>
              </w:rPr>
            </w:rPrChange>
          </w:rPr>
          <w:delText>change, e.g. adding/removing QoS flow(s).</w:delText>
        </w:r>
      </w:del>
    </w:p>
    <w:p w14:paraId="3CA11235" w14:textId="6B0D0FEC" w:rsidR="00F63B5D" w:rsidRPr="00910850" w:rsidDel="00592870" w:rsidRDefault="00F63B5D" w:rsidP="00F63B5D">
      <w:pPr>
        <w:overflowPunct/>
        <w:autoSpaceDE/>
        <w:autoSpaceDN/>
        <w:adjustRightInd/>
        <w:ind w:left="568" w:hanging="284"/>
        <w:rPr>
          <w:del w:id="1165" w:author="r01" w:date="2021-08-19T21:59:00Z"/>
          <w:rFonts w:eastAsiaTheme="minorEastAsia"/>
          <w:color w:val="auto"/>
          <w:highlight w:val="green"/>
          <w:lang w:eastAsia="zh-CN"/>
          <w:rPrChange w:id="1166" w:author="Ericsson r06" w:date="2021-08-24T02:01:00Z">
            <w:rPr>
              <w:del w:id="1167" w:author="r01" w:date="2021-08-19T21:59:00Z"/>
              <w:rFonts w:eastAsiaTheme="minorEastAsia"/>
              <w:color w:val="auto"/>
              <w:lang w:eastAsia="zh-CN"/>
            </w:rPr>
          </w:rPrChange>
        </w:rPr>
      </w:pPr>
      <w:del w:id="1168" w:author="r01" w:date="2021-08-19T21:59:00Z">
        <w:r w:rsidRPr="00910850" w:rsidDel="00592870">
          <w:rPr>
            <w:rFonts w:eastAsiaTheme="minorEastAsia"/>
            <w:color w:val="auto"/>
            <w:highlight w:val="green"/>
            <w:lang w:eastAsia="en-US"/>
            <w:rPrChange w:id="1169"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170" w:author="Ericsson r06" w:date="2021-08-24T02:01:00Z">
              <w:rPr>
                <w:rFonts w:eastAsiaTheme="minorEastAsia"/>
                <w:color w:val="auto"/>
                <w:lang w:eastAsia="en-US"/>
              </w:rPr>
            </w:rPrChange>
          </w:rPr>
          <w:tab/>
        </w:r>
        <w:r w:rsidRPr="00910850" w:rsidDel="00592870">
          <w:rPr>
            <w:rFonts w:eastAsiaTheme="minorEastAsia"/>
            <w:color w:val="auto"/>
            <w:highlight w:val="green"/>
            <w:lang w:eastAsia="zh-CN"/>
            <w:rPrChange w:id="1171"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172"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910850" w:rsidDel="00592870" w:rsidRDefault="00F63B5D" w:rsidP="00F63B5D">
      <w:pPr>
        <w:overflowPunct/>
        <w:autoSpaceDE/>
        <w:autoSpaceDN/>
        <w:adjustRightInd/>
        <w:ind w:left="568" w:hanging="284"/>
        <w:rPr>
          <w:del w:id="1173" w:author="r01" w:date="2021-08-19T21:59:00Z"/>
          <w:rFonts w:eastAsiaTheme="minorEastAsia"/>
          <w:color w:val="auto"/>
          <w:highlight w:val="green"/>
          <w:lang w:eastAsia="zh-CN"/>
          <w:rPrChange w:id="1174" w:author="Ericsson r06" w:date="2021-08-24T02:01:00Z">
            <w:rPr>
              <w:del w:id="1175" w:author="r01" w:date="2021-08-19T21:59:00Z"/>
              <w:rFonts w:eastAsiaTheme="minorEastAsia"/>
              <w:color w:val="auto"/>
              <w:lang w:eastAsia="zh-CN"/>
            </w:rPr>
          </w:rPrChange>
        </w:rPr>
      </w:pPr>
      <w:del w:id="1176" w:author="r01" w:date="2021-08-19T21:59:00Z">
        <w:r w:rsidRPr="00910850" w:rsidDel="00592870">
          <w:rPr>
            <w:rFonts w:eastAsia="DengXian"/>
            <w:color w:val="auto"/>
            <w:highlight w:val="green"/>
            <w:lang w:eastAsia="en-US"/>
            <w:rPrChange w:id="1177" w:author="Ericsson r06" w:date="2021-08-24T02:01:00Z">
              <w:rPr>
                <w:rFonts w:eastAsia="DengXian"/>
                <w:color w:val="auto"/>
                <w:lang w:eastAsia="en-US"/>
              </w:rPr>
            </w:rPrChange>
          </w:rPr>
          <w:delText>-</w:delText>
        </w:r>
        <w:r w:rsidRPr="00910850" w:rsidDel="00592870">
          <w:rPr>
            <w:rFonts w:eastAsia="DengXian"/>
            <w:color w:val="auto"/>
            <w:highlight w:val="green"/>
            <w:lang w:eastAsia="en-US"/>
            <w:rPrChange w:id="1178" w:author="Ericsson r06" w:date="2021-08-24T02:01:00Z">
              <w:rPr>
                <w:rFonts w:eastAsia="DengXian"/>
                <w:color w:val="auto"/>
                <w:lang w:eastAsia="en-US"/>
              </w:rPr>
            </w:rPrChange>
          </w:rPr>
          <w:tab/>
        </w:r>
        <w:r w:rsidRPr="00910850" w:rsidDel="00592870">
          <w:rPr>
            <w:rFonts w:eastAsia="DengXian"/>
            <w:color w:val="auto"/>
            <w:highlight w:val="green"/>
            <w:lang w:eastAsia="zh-CN"/>
            <w:rPrChange w:id="1179"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80"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81" w:author="Ericsson r06" w:date="2021-08-24T02:01:00Z">
              <w:rPr>
                <w:rFonts w:eastAsia="DengXian"/>
                <w:color w:val="auto"/>
                <w:lang w:eastAsia="zh-CN"/>
              </w:rPr>
            </w:rPrChange>
          </w:rPr>
          <w:delText>e</w:delText>
        </w:r>
        <w:r w:rsidRPr="00910850" w:rsidDel="00592870">
          <w:rPr>
            <w:rFonts w:eastAsia="DengXian"/>
            <w:color w:val="auto"/>
            <w:highlight w:val="green"/>
            <w:lang w:eastAsia="en-US"/>
            <w:rPrChange w:id="1182" w:author="Ericsson r06" w:date="2021-08-24T02:01:00Z">
              <w:rPr>
                <w:rFonts w:eastAsia="DengXian"/>
                <w:color w:val="auto"/>
                <w:lang w:eastAsia="en-US"/>
              </w:rPr>
            </w:rPrChange>
          </w:rPr>
          <w:delText xml:space="preserve">stablishment and/or </w:delText>
        </w:r>
        <w:r w:rsidRPr="00910850" w:rsidDel="00592870">
          <w:rPr>
            <w:rFonts w:eastAsia="DengXian"/>
            <w:color w:val="auto"/>
            <w:highlight w:val="green"/>
            <w:lang w:eastAsia="zh-CN"/>
            <w:rPrChange w:id="1183"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184"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185" w:author="Ericsson r06" w:date="2021-08-24T02:01:00Z">
              <w:rPr>
                <w:rFonts w:eastAsia="DengXian"/>
                <w:color w:val="auto"/>
                <w:lang w:eastAsia="zh-CN"/>
              </w:rPr>
            </w:rPrChange>
          </w:rPr>
          <w:delText>r</w:delText>
        </w:r>
        <w:r w:rsidRPr="00910850" w:rsidDel="00592870">
          <w:rPr>
            <w:rFonts w:eastAsia="DengXian"/>
            <w:color w:val="auto"/>
            <w:highlight w:val="green"/>
            <w:lang w:eastAsia="en-US"/>
            <w:rPrChange w:id="1186"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1187" w:author="r01" w:date="2021-08-19T21:59:00Z"/>
          <w:rFonts w:eastAsiaTheme="minorEastAsia"/>
          <w:color w:val="FF0000"/>
          <w:lang w:eastAsia="en-US"/>
        </w:rPr>
      </w:pPr>
      <w:del w:id="1188" w:author="r01" w:date="2021-08-19T21:59:00Z">
        <w:r w:rsidRPr="00910850" w:rsidDel="00592870">
          <w:rPr>
            <w:rFonts w:eastAsiaTheme="minorEastAsia"/>
            <w:color w:val="FF0000"/>
            <w:highlight w:val="green"/>
            <w:lang w:eastAsia="zh-CN"/>
            <w:rPrChange w:id="1189" w:author="Ericsson r06" w:date="2021-08-24T02:01:00Z">
              <w:rPr>
                <w:rFonts w:eastAsiaTheme="minorEastAsia"/>
                <w:color w:val="FF0000"/>
                <w:lang w:eastAsia="zh-CN"/>
              </w:rPr>
            </w:rPrChange>
          </w:rPr>
          <w:delText>Editor's note:</w:delText>
        </w:r>
        <w:r w:rsidRPr="00910850" w:rsidDel="00592870">
          <w:rPr>
            <w:rFonts w:eastAsiaTheme="minorEastAsia"/>
            <w:color w:val="FF0000"/>
            <w:highlight w:val="green"/>
            <w:lang w:eastAsia="en-US"/>
            <w:rPrChange w:id="1190" w:author="Ericsson r06" w:date="2021-08-24T02:01:00Z">
              <w:rPr>
                <w:rFonts w:eastAsiaTheme="minorEastAsia"/>
                <w:color w:val="FF0000"/>
                <w:lang w:eastAsia="en-US"/>
              </w:rPr>
            </w:rPrChange>
          </w:rPr>
          <w:tab/>
          <w:delText>Parameters of the service operations are FFS.</w:delText>
        </w:r>
      </w:del>
    </w:p>
    <w:p w14:paraId="597938D9" w14:textId="5E65AFD2" w:rsidR="00F63B5D" w:rsidRPr="007A6F8F" w:rsidRDefault="00F63B5D" w:rsidP="00910850">
      <w:pPr>
        <w:keepNext/>
        <w:keepLines/>
        <w:overflowPunct/>
        <w:autoSpaceDE/>
        <w:autoSpaceDN/>
        <w:adjustRightInd/>
        <w:spacing w:before="120"/>
        <w:ind w:left="1418" w:hanging="1418"/>
        <w:outlineLvl w:val="3"/>
        <w:rPr>
          <w:rFonts w:ascii="Arial" w:eastAsiaTheme="minorEastAsia" w:hAnsi="Arial"/>
          <w:color w:val="auto"/>
          <w:sz w:val="24"/>
          <w:highlight w:val="cyan"/>
          <w:lang w:eastAsia="en-US"/>
          <w:rPrChange w:id="1191" w:author="r07" w:date="2021-08-24T01:00:00Z">
            <w:rPr>
              <w:rFonts w:ascii="Arial" w:eastAsiaTheme="minorEastAsia" w:hAnsi="Arial"/>
              <w:color w:val="auto"/>
              <w:sz w:val="24"/>
              <w:lang w:eastAsia="en-US"/>
            </w:rPr>
          </w:rPrChange>
        </w:rPr>
      </w:pPr>
      <w:bookmarkStart w:id="1192" w:name="_Toc73941330"/>
      <w:r w:rsidRPr="007A6F8F">
        <w:rPr>
          <w:rFonts w:ascii="Arial" w:eastAsiaTheme="minorEastAsia" w:hAnsi="Arial"/>
          <w:color w:val="auto"/>
          <w:sz w:val="24"/>
          <w:highlight w:val="cyan"/>
          <w:lang w:eastAsia="en-US"/>
          <w:rPrChange w:id="1193" w:author="r07" w:date="2021-08-24T01:00:00Z">
            <w:rPr>
              <w:rFonts w:ascii="Arial" w:eastAsiaTheme="minorEastAsia" w:hAnsi="Arial"/>
              <w:color w:val="auto"/>
              <w:sz w:val="24"/>
              <w:lang w:eastAsia="en-US"/>
            </w:rPr>
          </w:rPrChange>
        </w:rPr>
        <w:lastRenderedPageBreak/>
        <w:t>9.1.</w:t>
      </w:r>
      <w:ins w:id="1194" w:author="Ericsson r08" w:date="2021-08-24T10:32:00Z">
        <w:r w:rsidR="005D492D">
          <w:rPr>
            <w:rFonts w:ascii="Arial" w:eastAsiaTheme="minorEastAsia" w:hAnsi="Arial"/>
            <w:color w:val="auto"/>
            <w:sz w:val="24"/>
            <w:highlight w:val="cyan"/>
            <w:lang w:eastAsia="en-US"/>
          </w:rPr>
          <w:t>3</w:t>
        </w:r>
      </w:ins>
      <w:del w:id="1195" w:author="Ericsson r08" w:date="2021-08-24T10:32:00Z">
        <w:r w:rsidRPr="007A6F8F" w:rsidDel="005D492D">
          <w:rPr>
            <w:rFonts w:ascii="Arial" w:eastAsiaTheme="minorEastAsia" w:hAnsi="Arial"/>
            <w:color w:val="auto"/>
            <w:sz w:val="24"/>
            <w:highlight w:val="cyan"/>
            <w:lang w:eastAsia="en-US"/>
            <w:rPrChange w:id="1196" w:author="r07" w:date="2021-08-24T01:00:00Z">
              <w:rPr>
                <w:rFonts w:ascii="Arial" w:eastAsiaTheme="minorEastAsia" w:hAnsi="Arial"/>
                <w:color w:val="auto"/>
                <w:sz w:val="24"/>
                <w:lang w:eastAsia="en-US"/>
              </w:rPr>
            </w:rPrChange>
          </w:rPr>
          <w:delText>4</w:delText>
        </w:r>
      </w:del>
      <w:r w:rsidRPr="007A6F8F">
        <w:rPr>
          <w:rFonts w:ascii="Arial" w:eastAsiaTheme="minorEastAsia" w:hAnsi="Arial"/>
          <w:color w:val="auto"/>
          <w:sz w:val="24"/>
          <w:highlight w:val="cyan"/>
          <w:lang w:eastAsia="en-US"/>
          <w:rPrChange w:id="1197" w:author="r07" w:date="2021-08-24T01:00:00Z">
            <w:rPr>
              <w:rFonts w:ascii="Arial" w:eastAsiaTheme="minorEastAsia" w:hAnsi="Arial"/>
              <w:color w:val="auto"/>
              <w:sz w:val="24"/>
              <w:lang w:eastAsia="en-US"/>
            </w:rPr>
          </w:rPrChange>
        </w:rPr>
        <w:t>.</w:t>
      </w:r>
      <w:del w:id="1198" w:author="Ericsson r08" w:date="2021-08-24T10:32:00Z">
        <w:r w:rsidRPr="007A6F8F" w:rsidDel="005D492D">
          <w:rPr>
            <w:rFonts w:ascii="Arial" w:eastAsiaTheme="minorEastAsia" w:hAnsi="Arial"/>
            <w:color w:val="auto"/>
            <w:sz w:val="24"/>
            <w:highlight w:val="cyan"/>
            <w:lang w:eastAsia="en-US"/>
            <w:rPrChange w:id="1199" w:author="r07" w:date="2021-08-24T01:00:00Z">
              <w:rPr>
                <w:rFonts w:ascii="Arial" w:eastAsiaTheme="minorEastAsia" w:hAnsi="Arial"/>
                <w:color w:val="auto"/>
                <w:sz w:val="24"/>
                <w:lang w:eastAsia="en-US"/>
              </w:rPr>
            </w:rPrChange>
          </w:rPr>
          <w:delText>2</w:delText>
        </w:r>
      </w:del>
      <w:ins w:id="1200" w:author="r01" w:date="2021-08-19T22:01:00Z">
        <w:r w:rsidR="00592870" w:rsidRPr="007A6F8F">
          <w:rPr>
            <w:rFonts w:ascii="Arial" w:eastAsiaTheme="minorEastAsia" w:hAnsi="Arial"/>
            <w:color w:val="auto"/>
            <w:sz w:val="24"/>
            <w:highlight w:val="cyan"/>
            <w:lang w:eastAsia="en-US"/>
            <w:rPrChange w:id="1201" w:author="r07" w:date="2021-08-24T01:00:00Z">
              <w:rPr>
                <w:rFonts w:ascii="Arial" w:eastAsiaTheme="minorEastAsia" w:hAnsi="Arial"/>
                <w:color w:val="auto"/>
                <w:sz w:val="24"/>
                <w:lang w:eastAsia="en-US"/>
              </w:rPr>
            </w:rPrChange>
          </w:rPr>
          <w:t>3</w:t>
        </w:r>
        <w:del w:id="1202" w:author="Ericsson r08" w:date="2021-08-24T10:32:00Z">
          <w:r w:rsidR="00592870" w:rsidRPr="007A6F8F" w:rsidDel="005D492D">
            <w:rPr>
              <w:rFonts w:ascii="Arial" w:eastAsiaTheme="minorEastAsia" w:hAnsi="Arial"/>
              <w:color w:val="auto"/>
              <w:sz w:val="24"/>
              <w:highlight w:val="cyan"/>
              <w:lang w:eastAsia="en-US"/>
              <w:rPrChange w:id="1203" w:author="r07" w:date="2021-08-24T01:00:00Z">
                <w:rPr>
                  <w:rFonts w:ascii="Arial" w:eastAsiaTheme="minorEastAsia" w:hAnsi="Arial"/>
                  <w:color w:val="auto"/>
                  <w:sz w:val="24"/>
                  <w:lang w:eastAsia="en-US"/>
                </w:rPr>
              </w:rPrChange>
            </w:rPr>
            <w:delText>.4</w:delText>
          </w:r>
        </w:del>
      </w:ins>
      <w:r w:rsidRPr="007A6F8F">
        <w:rPr>
          <w:rFonts w:ascii="Arial" w:eastAsiaTheme="minorEastAsia" w:hAnsi="Arial"/>
          <w:color w:val="auto"/>
          <w:sz w:val="24"/>
          <w:highlight w:val="cyan"/>
          <w:lang w:eastAsia="en-US"/>
          <w:rPrChange w:id="1204" w:author="r07" w:date="2021-08-24T01:00:00Z">
            <w:rPr>
              <w:rFonts w:ascii="Arial" w:eastAsiaTheme="minorEastAsia" w:hAnsi="Arial"/>
              <w:color w:val="auto"/>
              <w:sz w:val="24"/>
              <w:lang w:eastAsia="en-US"/>
            </w:rPr>
          </w:rPrChange>
        </w:rPr>
        <w:tab/>
      </w:r>
      <w:proofErr w:type="spellStart"/>
      <w:r w:rsidRPr="007A6F8F">
        <w:rPr>
          <w:rFonts w:ascii="Arial" w:eastAsiaTheme="minorEastAsia" w:hAnsi="Arial"/>
          <w:color w:val="auto"/>
          <w:sz w:val="24"/>
          <w:highlight w:val="cyan"/>
          <w:lang w:eastAsia="en-US"/>
          <w:rPrChange w:id="1205" w:author="r07" w:date="2021-08-24T01:00:00Z">
            <w:rPr>
              <w:rFonts w:ascii="Arial" w:eastAsiaTheme="minorEastAsia" w:hAnsi="Arial"/>
              <w:color w:val="auto"/>
              <w:sz w:val="24"/>
              <w:lang w:eastAsia="en-US"/>
            </w:rPr>
          </w:rPrChange>
        </w:rPr>
        <w:t>Nmbsmf_</w:t>
      </w:r>
      <w:ins w:id="1206" w:author="r01" w:date="2021-08-19T22:01:00Z">
        <w:r w:rsidR="00592870" w:rsidRPr="007A6F8F">
          <w:rPr>
            <w:rFonts w:ascii="Arial" w:eastAsiaTheme="minorEastAsia" w:hAnsi="Arial"/>
            <w:color w:val="auto"/>
            <w:sz w:val="24"/>
            <w:highlight w:val="cyan"/>
            <w:lang w:eastAsia="zh-CN"/>
            <w:rPrChange w:id="1207" w:author="r07" w:date="2021-08-24T01:00:00Z">
              <w:rPr>
                <w:rFonts w:ascii="Arial" w:eastAsiaTheme="minorEastAsia" w:hAnsi="Arial"/>
                <w:color w:val="auto"/>
                <w:sz w:val="24"/>
                <w:lang w:eastAsia="zh-CN"/>
              </w:rPr>
            </w:rPrChange>
          </w:rPr>
          <w:t>MBSSession</w:t>
        </w:r>
        <w:r w:rsidR="00592870" w:rsidRPr="007A6F8F">
          <w:rPr>
            <w:rFonts w:ascii="Arial" w:eastAsiaTheme="minorEastAsia" w:hAnsi="Arial"/>
            <w:color w:val="auto"/>
            <w:sz w:val="24"/>
            <w:highlight w:val="cyan"/>
            <w:lang w:eastAsia="en-US"/>
            <w:rPrChange w:id="1208" w:author="r07" w:date="2021-08-24T01:00:00Z">
              <w:rPr>
                <w:rFonts w:ascii="Arial" w:eastAsiaTheme="minorEastAsia" w:hAnsi="Arial"/>
                <w:color w:val="auto"/>
                <w:sz w:val="24"/>
                <w:lang w:eastAsia="en-US"/>
              </w:rPr>
            </w:rPrChange>
          </w:rPr>
          <w:t>_</w:t>
        </w:r>
      </w:ins>
      <w:ins w:id="1209" w:author="r07" w:date="2021-08-24T00:05:00Z">
        <w:r w:rsidR="00E03D64" w:rsidRPr="007A6F8F">
          <w:rPr>
            <w:rFonts w:ascii="Arial" w:eastAsiaTheme="minorEastAsia" w:hAnsi="Arial"/>
            <w:color w:val="auto"/>
            <w:sz w:val="24"/>
            <w:highlight w:val="cyan"/>
            <w:lang w:eastAsia="en-US"/>
            <w:rPrChange w:id="1210" w:author="r07" w:date="2021-08-24T01:00:00Z">
              <w:rPr>
                <w:rFonts w:ascii="Arial" w:eastAsiaTheme="minorEastAsia" w:hAnsi="Arial"/>
                <w:color w:val="auto"/>
                <w:sz w:val="24"/>
                <w:highlight w:val="green"/>
                <w:lang w:eastAsia="en-US"/>
              </w:rPr>
            </w:rPrChange>
          </w:rPr>
          <w:t>Contex</w:t>
        </w:r>
      </w:ins>
      <w:ins w:id="1211" w:author="r07" w:date="2021-08-24T00:16:00Z">
        <w:r w:rsidR="004A61F7" w:rsidRPr="007A6F8F">
          <w:rPr>
            <w:rFonts w:ascii="Arial" w:eastAsiaTheme="minorEastAsia" w:hAnsi="Arial"/>
            <w:color w:val="auto"/>
            <w:sz w:val="24"/>
            <w:highlight w:val="cyan"/>
            <w:lang w:eastAsia="en-US"/>
            <w:rPrChange w:id="1212" w:author="r07" w:date="2021-08-24T01:00:00Z">
              <w:rPr>
                <w:rFonts w:ascii="Arial" w:eastAsiaTheme="minorEastAsia" w:hAnsi="Arial"/>
                <w:color w:val="auto"/>
                <w:sz w:val="24"/>
                <w:lang w:eastAsia="en-US"/>
              </w:rPr>
            </w:rPrChange>
          </w:rPr>
          <w:t>t</w:t>
        </w:r>
      </w:ins>
      <w:ins w:id="1213" w:author="Ericsson r08" w:date="2021-08-24T10:27:00Z">
        <w:r w:rsidR="009928C6" w:rsidRPr="009928C6">
          <w:rPr>
            <w:rFonts w:ascii="Arial" w:eastAsiaTheme="minorEastAsia" w:hAnsi="Arial"/>
            <w:color w:val="auto"/>
            <w:sz w:val="24"/>
            <w:highlight w:val="magenta"/>
            <w:lang w:eastAsia="en-US"/>
            <w:rPrChange w:id="1214" w:author="Ericsson r08" w:date="2021-08-24T10:27:00Z">
              <w:rPr>
                <w:rFonts w:ascii="Arial" w:eastAsiaTheme="minorEastAsia" w:hAnsi="Arial"/>
                <w:color w:val="auto"/>
                <w:sz w:val="24"/>
                <w:highlight w:val="cyan"/>
                <w:lang w:eastAsia="en-US"/>
              </w:rPr>
            </w:rPrChange>
          </w:rPr>
          <w:t>Status</w:t>
        </w:r>
      </w:ins>
      <w:ins w:id="1215" w:author="r07" w:date="2021-08-24T00:05:00Z">
        <w:r w:rsidR="00E03D64" w:rsidRPr="007A6F8F">
          <w:rPr>
            <w:rFonts w:ascii="Arial" w:eastAsiaTheme="minorEastAsia" w:hAnsi="Arial"/>
            <w:color w:val="auto"/>
            <w:sz w:val="24"/>
            <w:highlight w:val="cyan"/>
            <w:lang w:eastAsia="en-US"/>
            <w:rPrChange w:id="1216" w:author="r07" w:date="2021-08-24T01:00:00Z">
              <w:rPr>
                <w:rFonts w:ascii="Arial" w:eastAsiaTheme="minorEastAsia" w:hAnsi="Arial"/>
                <w:color w:val="auto"/>
                <w:sz w:val="24"/>
                <w:lang w:eastAsia="en-US"/>
              </w:rPr>
            </w:rPrChange>
          </w:rPr>
          <w:t>Subscribe</w:t>
        </w:r>
        <w:proofErr w:type="spellEnd"/>
        <w:r w:rsidR="00E03D64" w:rsidRPr="007A6F8F" w:rsidDel="00E03D64">
          <w:rPr>
            <w:rFonts w:ascii="Arial" w:eastAsiaTheme="minorEastAsia" w:hAnsi="Arial"/>
            <w:color w:val="auto"/>
            <w:sz w:val="24"/>
            <w:highlight w:val="cyan"/>
            <w:lang w:eastAsia="en-US"/>
            <w:rPrChange w:id="1217" w:author="r07" w:date="2021-08-24T01:00:00Z">
              <w:rPr>
                <w:rFonts w:ascii="Arial" w:eastAsiaTheme="minorEastAsia" w:hAnsi="Arial"/>
                <w:color w:val="auto"/>
                <w:sz w:val="24"/>
                <w:lang w:eastAsia="en-US"/>
              </w:rPr>
            </w:rPrChange>
          </w:rPr>
          <w:t xml:space="preserve"> </w:t>
        </w:r>
      </w:ins>
      <w:del w:id="1218" w:author="r07" w:date="2021-08-24T00:05:00Z">
        <w:r w:rsidRPr="007A6F8F" w:rsidDel="00E03D64">
          <w:rPr>
            <w:rFonts w:ascii="Arial" w:eastAsiaTheme="minorEastAsia" w:hAnsi="Arial"/>
            <w:color w:val="auto"/>
            <w:sz w:val="24"/>
            <w:highlight w:val="cyan"/>
            <w:lang w:eastAsia="en-US"/>
            <w:rPrChange w:id="1219" w:author="r07" w:date="2021-08-24T01:00:00Z">
              <w:rPr>
                <w:rFonts w:ascii="Arial" w:eastAsiaTheme="minorEastAsia" w:hAnsi="Arial"/>
                <w:color w:val="auto"/>
                <w:sz w:val="24"/>
                <w:lang w:eastAsia="en-US"/>
              </w:rPr>
            </w:rPrChange>
          </w:rPr>
          <w:delText xml:space="preserve">Information_Request </w:delText>
        </w:r>
      </w:del>
      <w:ins w:id="1220" w:author="TB" w:date="2021-08-02T21:01:00Z">
        <w:del w:id="1221" w:author="r07" w:date="2021-08-24T00:05:00Z">
          <w:r w:rsidR="00A7088D" w:rsidRPr="007A6F8F" w:rsidDel="00E03D64">
            <w:rPr>
              <w:rFonts w:ascii="Arial" w:eastAsiaTheme="minorEastAsia" w:hAnsi="Arial"/>
              <w:color w:val="auto"/>
              <w:sz w:val="24"/>
              <w:highlight w:val="cyan"/>
              <w:lang w:eastAsia="en-US"/>
              <w:rPrChange w:id="1222" w:author="r07" w:date="2021-08-24T01:00:00Z">
                <w:rPr>
                  <w:rFonts w:ascii="Arial" w:eastAsiaTheme="minorEastAsia" w:hAnsi="Arial"/>
                  <w:color w:val="auto"/>
                  <w:sz w:val="24"/>
                  <w:lang w:eastAsia="en-US"/>
                </w:rPr>
              </w:rPrChange>
            </w:rPr>
            <w:delText xml:space="preserve">Query </w:delText>
          </w:r>
        </w:del>
      </w:ins>
      <w:r w:rsidRPr="007A6F8F">
        <w:rPr>
          <w:rFonts w:ascii="Arial" w:eastAsiaTheme="minorEastAsia" w:hAnsi="Arial"/>
          <w:color w:val="auto"/>
          <w:sz w:val="24"/>
          <w:highlight w:val="cyan"/>
          <w:lang w:eastAsia="en-US"/>
          <w:rPrChange w:id="1223" w:author="r07" w:date="2021-08-24T01:00:00Z">
            <w:rPr>
              <w:rFonts w:ascii="Arial" w:eastAsiaTheme="minorEastAsia" w:hAnsi="Arial"/>
              <w:color w:val="auto"/>
              <w:sz w:val="24"/>
              <w:lang w:eastAsia="en-US"/>
            </w:rPr>
          </w:rPrChange>
        </w:rPr>
        <w:t>service operation</w:t>
      </w:r>
      <w:bookmarkEnd w:id="1192"/>
    </w:p>
    <w:p w14:paraId="1A86C4C3" w14:textId="5D990C26" w:rsidR="00F63B5D" w:rsidRPr="007A6F8F" w:rsidRDefault="00F63B5D" w:rsidP="009928C6">
      <w:pPr>
        <w:rPr>
          <w:highlight w:val="cyan"/>
          <w:lang w:eastAsia="zh-CN"/>
          <w:rPrChange w:id="1224" w:author="r07" w:date="2021-08-24T01:00:00Z">
            <w:rPr>
              <w:rFonts w:eastAsia="Times New Roman"/>
              <w:color w:val="auto"/>
              <w:lang w:eastAsia="zh-CN"/>
            </w:rPr>
          </w:rPrChange>
        </w:rPr>
        <w:pPrChange w:id="1225" w:author="Ericsson r08" w:date="2021-08-24T10:27:00Z">
          <w:pPr>
            <w:overflowPunct/>
            <w:autoSpaceDE/>
            <w:autoSpaceDN/>
            <w:adjustRightInd/>
          </w:pPr>
        </w:pPrChange>
      </w:pPr>
      <w:r w:rsidRPr="007A6F8F">
        <w:rPr>
          <w:b/>
          <w:highlight w:val="cyan"/>
          <w:lang w:eastAsia="zh-CN"/>
          <w:rPrChange w:id="1226" w:author="r07" w:date="2021-08-24T01:00:00Z">
            <w:rPr>
              <w:rFonts w:eastAsia="Times New Roman"/>
              <w:b/>
              <w:color w:val="auto"/>
              <w:lang w:eastAsia="zh-CN"/>
            </w:rPr>
          </w:rPrChange>
        </w:rPr>
        <w:t>Service operation name:</w:t>
      </w:r>
      <w:r w:rsidRPr="007A6F8F">
        <w:rPr>
          <w:highlight w:val="cyan"/>
          <w:lang w:eastAsia="zh-CN"/>
          <w:rPrChange w:id="1227" w:author="r07" w:date="2021-08-24T01:00:00Z">
            <w:rPr>
              <w:rFonts w:eastAsia="Times New Roman"/>
              <w:color w:val="auto"/>
              <w:lang w:eastAsia="zh-CN"/>
            </w:rPr>
          </w:rPrChange>
        </w:rPr>
        <w:t xml:space="preserve"> </w:t>
      </w:r>
      <w:proofErr w:type="spellStart"/>
      <w:r w:rsidRPr="007A6F8F">
        <w:rPr>
          <w:highlight w:val="cyan"/>
          <w:lang w:eastAsia="en-US"/>
          <w:rPrChange w:id="1228" w:author="r07" w:date="2021-08-24T01:00:00Z">
            <w:rPr>
              <w:rFonts w:eastAsia="Times New Roman"/>
              <w:color w:val="auto"/>
              <w:lang w:eastAsia="en-US"/>
            </w:rPr>
          </w:rPrChange>
        </w:rPr>
        <w:t>Nmbsmf_</w:t>
      </w:r>
      <w:ins w:id="1229" w:author="r01" w:date="2021-08-19T22:01:00Z">
        <w:r w:rsidR="00592870" w:rsidRPr="007A6F8F">
          <w:rPr>
            <w:highlight w:val="cyan"/>
            <w:lang w:eastAsia="en-US"/>
            <w:rPrChange w:id="1230" w:author="r07" w:date="2021-08-24T01:00:00Z">
              <w:rPr>
                <w:rFonts w:eastAsia="Times New Roman"/>
                <w:color w:val="auto"/>
                <w:lang w:eastAsia="en-US"/>
              </w:rPr>
            </w:rPrChange>
          </w:rPr>
          <w:t>MBSSession</w:t>
        </w:r>
        <w:del w:id="1231" w:author="r07" w:date="2021-08-24T00:06:00Z">
          <w:r w:rsidR="00592870" w:rsidRPr="007A6F8F" w:rsidDel="00E03D64">
            <w:rPr>
              <w:highlight w:val="cyan"/>
              <w:lang w:eastAsia="en-US"/>
              <w:rPrChange w:id="1232" w:author="r07" w:date="2021-08-24T01:00:00Z">
                <w:rPr>
                  <w:rFonts w:eastAsia="Times New Roman"/>
                  <w:color w:val="auto"/>
                  <w:lang w:eastAsia="en-US"/>
                </w:rPr>
              </w:rPrChange>
            </w:rPr>
            <w:delText>_</w:delText>
          </w:r>
        </w:del>
      </w:ins>
      <w:del w:id="1233" w:author="r07" w:date="2021-08-24T00:06:00Z">
        <w:r w:rsidRPr="007A6F8F" w:rsidDel="00E03D64">
          <w:rPr>
            <w:highlight w:val="cyan"/>
            <w:lang w:eastAsia="en-US"/>
            <w:rPrChange w:id="1234" w:author="r07" w:date="2021-08-24T01:00:00Z">
              <w:rPr>
                <w:rFonts w:eastAsia="Times New Roman"/>
                <w:color w:val="auto"/>
                <w:lang w:eastAsia="en-US"/>
              </w:rPr>
            </w:rPrChange>
          </w:rPr>
          <w:delText>Information_Request</w:delText>
        </w:r>
      </w:del>
      <w:ins w:id="1235" w:author="TB" w:date="2021-08-02T21:01:00Z">
        <w:del w:id="1236" w:author="r07" w:date="2021-08-24T00:06:00Z">
          <w:r w:rsidR="00A7088D" w:rsidRPr="007A6F8F" w:rsidDel="00E03D64">
            <w:rPr>
              <w:highlight w:val="cyan"/>
              <w:lang w:eastAsia="en-US"/>
              <w:rPrChange w:id="1237" w:author="r07" w:date="2021-08-24T01:00:00Z">
                <w:rPr>
                  <w:rFonts w:eastAsia="Times New Roman"/>
                  <w:color w:val="auto"/>
                  <w:lang w:eastAsia="en-US"/>
                </w:rPr>
              </w:rPrChange>
            </w:rPr>
            <w:delText>Query</w:delText>
          </w:r>
        </w:del>
      </w:ins>
      <w:ins w:id="1238" w:author="r07" w:date="2021-08-24T00:06:00Z">
        <w:r w:rsidR="00E03D64" w:rsidRPr="007A6F8F">
          <w:rPr>
            <w:highlight w:val="cyan"/>
            <w:lang w:eastAsia="en-US"/>
            <w:rPrChange w:id="1239" w:author="r07" w:date="2021-08-24T01:00:00Z">
              <w:rPr>
                <w:rFonts w:eastAsia="Times New Roman"/>
                <w:color w:val="auto"/>
                <w:lang w:eastAsia="en-US"/>
              </w:rPr>
            </w:rPrChange>
          </w:rPr>
          <w:t>ContextStatusSubscribe</w:t>
        </w:r>
      </w:ins>
      <w:proofErr w:type="spellEnd"/>
      <w:r w:rsidRPr="007A6F8F">
        <w:rPr>
          <w:highlight w:val="cyan"/>
          <w:lang w:eastAsia="en-US"/>
          <w:rPrChange w:id="1240" w:author="r07" w:date="2021-08-24T01:00:00Z">
            <w:rPr>
              <w:rFonts w:eastAsia="Times New Roman"/>
              <w:color w:val="auto"/>
              <w:lang w:eastAsia="en-US"/>
            </w:rPr>
          </w:rPrChange>
        </w:rPr>
        <w:t>.</w:t>
      </w:r>
    </w:p>
    <w:p w14:paraId="3F371DD8" w14:textId="53003EE8" w:rsidR="00F63B5D" w:rsidRPr="007A6F8F" w:rsidRDefault="00F63B5D" w:rsidP="009928C6">
      <w:pPr>
        <w:rPr>
          <w:highlight w:val="cyan"/>
          <w:lang w:eastAsia="zh-CN"/>
          <w:rPrChange w:id="1241" w:author="r07" w:date="2021-08-24T01:00:00Z">
            <w:rPr>
              <w:rFonts w:eastAsia="Times New Roman"/>
              <w:color w:val="auto"/>
              <w:lang w:eastAsia="zh-CN"/>
            </w:rPr>
          </w:rPrChange>
        </w:rPr>
        <w:pPrChange w:id="1242" w:author="Ericsson r08" w:date="2021-08-24T10:27:00Z">
          <w:pPr>
            <w:overflowPunct/>
            <w:autoSpaceDE/>
            <w:autoSpaceDN/>
            <w:adjustRightInd/>
          </w:pPr>
        </w:pPrChange>
      </w:pPr>
      <w:r w:rsidRPr="007A6F8F">
        <w:rPr>
          <w:b/>
          <w:highlight w:val="cyan"/>
          <w:lang w:eastAsia="zh-CN"/>
          <w:rPrChange w:id="1243" w:author="r07" w:date="2021-08-24T01:00:00Z">
            <w:rPr>
              <w:rFonts w:eastAsia="Times New Roman"/>
              <w:b/>
              <w:color w:val="auto"/>
              <w:lang w:eastAsia="zh-CN"/>
            </w:rPr>
          </w:rPrChange>
        </w:rPr>
        <w:t>Description:</w:t>
      </w:r>
      <w:r w:rsidRPr="007A6F8F">
        <w:rPr>
          <w:highlight w:val="cyan"/>
          <w:lang w:eastAsia="zh-CN"/>
          <w:rPrChange w:id="1244" w:author="r07" w:date="2021-08-24T01:00:00Z">
            <w:rPr>
              <w:rFonts w:eastAsia="Times New Roman"/>
              <w:color w:val="auto"/>
              <w:lang w:eastAsia="zh-CN"/>
            </w:rPr>
          </w:rPrChange>
        </w:rPr>
        <w:t xml:space="preserve"> Service Consumer </w:t>
      </w:r>
      <w:r w:rsidRPr="007A6F8F">
        <w:rPr>
          <w:rFonts w:eastAsiaTheme="minorEastAsia"/>
          <w:highlight w:val="cyan"/>
          <w:lang w:eastAsia="zh-CN"/>
          <w:rPrChange w:id="1245" w:author="r07" w:date="2021-08-24T01:00:00Z">
            <w:rPr>
              <w:rFonts w:eastAsiaTheme="minorEastAsia"/>
              <w:color w:val="auto"/>
              <w:lang w:eastAsia="zh-CN"/>
            </w:rPr>
          </w:rPrChange>
        </w:rPr>
        <w:t xml:space="preserve">NF </w:t>
      </w:r>
      <w:r w:rsidRPr="007A6F8F">
        <w:rPr>
          <w:highlight w:val="cyan"/>
          <w:lang w:eastAsia="zh-CN"/>
          <w:rPrChange w:id="1246" w:author="r07" w:date="2021-08-24T01:00:00Z">
            <w:rPr>
              <w:rFonts w:eastAsia="Times New Roman"/>
              <w:color w:val="auto"/>
              <w:lang w:eastAsia="zh-CN"/>
            </w:rPr>
          </w:rPrChange>
        </w:rPr>
        <w:t xml:space="preserve">can use this service </w:t>
      </w:r>
      <w:ins w:id="1247" w:author="r01" w:date="2021-08-19T23:08:00Z">
        <w:r w:rsidR="00D81957" w:rsidRPr="007A6F8F">
          <w:rPr>
            <w:highlight w:val="cyan"/>
            <w:lang w:eastAsia="zh-CN"/>
            <w:rPrChange w:id="1248" w:author="r07" w:date="2021-08-24T01:00:00Z">
              <w:rPr>
                <w:rFonts w:eastAsia="Times New Roman"/>
                <w:color w:val="auto"/>
                <w:lang w:eastAsia="zh-CN"/>
              </w:rPr>
            </w:rPrChange>
          </w:rPr>
          <w:t xml:space="preserve">operation </w:t>
        </w:r>
      </w:ins>
      <w:r w:rsidRPr="007A6F8F">
        <w:rPr>
          <w:highlight w:val="cyan"/>
          <w:lang w:eastAsia="zh-CN"/>
          <w:rPrChange w:id="1249" w:author="r07" w:date="2021-08-24T01:00:00Z">
            <w:rPr>
              <w:rFonts w:eastAsia="Times New Roman"/>
              <w:color w:val="auto"/>
              <w:lang w:eastAsia="zh-CN"/>
            </w:rPr>
          </w:rPrChange>
        </w:rPr>
        <w:t xml:space="preserve">to request information </w:t>
      </w:r>
      <w:r w:rsidRPr="007A6F8F">
        <w:rPr>
          <w:rFonts w:eastAsiaTheme="minorEastAsia"/>
          <w:highlight w:val="cyan"/>
          <w:lang w:eastAsia="zh-CN"/>
          <w:rPrChange w:id="1250" w:author="r07" w:date="2021-08-24T01:00:00Z">
            <w:rPr>
              <w:rFonts w:eastAsiaTheme="minorEastAsia"/>
              <w:color w:val="auto"/>
              <w:lang w:eastAsia="zh-CN"/>
            </w:rPr>
          </w:rPrChange>
        </w:rPr>
        <w:t>(</w:t>
      </w:r>
      <w:proofErr w:type="gramStart"/>
      <w:r w:rsidRPr="007A6F8F">
        <w:rPr>
          <w:rFonts w:eastAsiaTheme="minorEastAsia"/>
          <w:highlight w:val="cyan"/>
          <w:lang w:eastAsia="zh-CN"/>
          <w:rPrChange w:id="1251" w:author="r07" w:date="2021-08-24T01:00:00Z">
            <w:rPr>
              <w:rFonts w:eastAsiaTheme="minorEastAsia"/>
              <w:color w:val="auto"/>
              <w:lang w:eastAsia="zh-CN"/>
            </w:rPr>
          </w:rPrChange>
        </w:rPr>
        <w:t>e.g.</w:t>
      </w:r>
      <w:proofErr w:type="gramEnd"/>
      <w:r w:rsidRPr="007A6F8F">
        <w:rPr>
          <w:rFonts w:eastAsiaTheme="minorEastAsia"/>
          <w:highlight w:val="cyan"/>
          <w:lang w:eastAsia="zh-CN"/>
          <w:rPrChange w:id="1252" w:author="r07" w:date="2021-08-24T01:00:00Z">
            <w:rPr>
              <w:rFonts w:eastAsiaTheme="minorEastAsia"/>
              <w:color w:val="auto"/>
              <w:lang w:eastAsia="zh-CN"/>
            </w:rPr>
          </w:rPrChange>
        </w:rPr>
        <w:t xml:space="preserve"> QoS information) </w:t>
      </w:r>
      <w:del w:id="1253" w:author="r07" w:date="2021-08-24T00:20:00Z">
        <w:r w:rsidRPr="007A6F8F" w:rsidDel="004A61F7">
          <w:rPr>
            <w:highlight w:val="cyan"/>
            <w:lang w:eastAsia="zh-CN"/>
            <w:rPrChange w:id="1254" w:author="r07" w:date="2021-08-24T01:00:00Z">
              <w:rPr>
                <w:rFonts w:eastAsia="Times New Roman"/>
                <w:color w:val="auto"/>
                <w:lang w:eastAsia="zh-CN"/>
              </w:rPr>
            </w:rPrChange>
          </w:rPr>
          <w:delText xml:space="preserve">for </w:delText>
        </w:r>
      </w:del>
      <w:ins w:id="1255" w:author="r01" w:date="2021-08-19T23:08:00Z">
        <w:r w:rsidR="00D81957" w:rsidRPr="007A6F8F">
          <w:rPr>
            <w:highlight w:val="cyan"/>
            <w:lang w:eastAsia="zh-CN"/>
            <w:rPrChange w:id="1256" w:author="r07" w:date="2021-08-24T01:00:00Z">
              <w:rPr>
                <w:rFonts w:eastAsia="Times New Roman"/>
                <w:color w:val="auto"/>
                <w:lang w:eastAsia="zh-CN"/>
              </w:rPr>
            </w:rPrChange>
          </w:rPr>
          <w:t xml:space="preserve">about </w:t>
        </w:r>
      </w:ins>
      <w:r w:rsidRPr="007A6F8F">
        <w:rPr>
          <w:highlight w:val="cyan"/>
          <w:lang w:eastAsia="zh-CN"/>
          <w:rPrChange w:id="1257" w:author="r07" w:date="2021-08-24T01:00:00Z">
            <w:rPr>
              <w:rFonts w:eastAsia="Times New Roman"/>
              <w:color w:val="auto"/>
              <w:lang w:eastAsia="zh-CN"/>
            </w:rPr>
          </w:rPrChange>
        </w:rPr>
        <w:t>a</w:t>
      </w:r>
      <w:del w:id="1258" w:author="r07" w:date="2021-08-24T00:20:00Z">
        <w:r w:rsidRPr="007A6F8F" w:rsidDel="004A61F7">
          <w:rPr>
            <w:rFonts w:eastAsiaTheme="minorEastAsia"/>
            <w:highlight w:val="cyan"/>
            <w:lang w:eastAsia="zh-CN"/>
            <w:rPrChange w:id="1259" w:author="r07" w:date="2021-08-24T01:00:00Z">
              <w:rPr>
                <w:rFonts w:eastAsiaTheme="minorEastAsia"/>
                <w:color w:val="auto"/>
                <w:lang w:eastAsia="zh-CN"/>
              </w:rPr>
            </w:rPrChange>
          </w:rPr>
          <w:delText>n</w:delText>
        </w:r>
      </w:del>
      <w:r w:rsidRPr="007A6F8F">
        <w:rPr>
          <w:highlight w:val="cyan"/>
          <w:lang w:eastAsia="zh-CN"/>
          <w:rPrChange w:id="1260" w:author="r07" w:date="2021-08-24T01:00:00Z">
            <w:rPr>
              <w:rFonts w:eastAsia="Times New Roman"/>
              <w:color w:val="auto"/>
              <w:lang w:eastAsia="zh-CN"/>
            </w:rPr>
          </w:rPrChange>
        </w:rPr>
        <w:t xml:space="preserve"> multicast session</w:t>
      </w:r>
      <w:ins w:id="1261" w:author="r01" w:date="2021-08-19T23:08:00Z">
        <w:r w:rsidR="00D81957" w:rsidRPr="007A6F8F">
          <w:rPr>
            <w:highlight w:val="cyan"/>
            <w:lang w:eastAsia="zh-CN"/>
            <w:rPrChange w:id="1262" w:author="r07" w:date="2021-08-24T01:00:00Z">
              <w:rPr>
                <w:rFonts w:eastAsia="Times New Roman"/>
                <w:color w:val="auto"/>
                <w:lang w:eastAsia="zh-CN"/>
              </w:rPr>
            </w:rPrChange>
          </w:rPr>
          <w:t xml:space="preserve"> and to subscribe</w:t>
        </w:r>
        <w:r w:rsidR="00D81957" w:rsidRPr="007A6F8F">
          <w:rPr>
            <w:rFonts w:eastAsiaTheme="minorEastAsia"/>
            <w:highlight w:val="cyan"/>
            <w:lang w:eastAsia="en-US"/>
            <w:rPrChange w:id="1263" w:author="r07" w:date="2021-08-24T01:00:00Z">
              <w:rPr>
                <w:rFonts w:eastAsiaTheme="minorEastAsia"/>
                <w:color w:val="auto"/>
                <w:lang w:eastAsia="en-US"/>
              </w:rPr>
            </w:rPrChange>
          </w:rPr>
          <w:t xml:space="preserve"> </w:t>
        </w:r>
        <w:r w:rsidR="00D81957" w:rsidRPr="007A6F8F">
          <w:rPr>
            <w:rFonts w:eastAsiaTheme="minorEastAsia"/>
            <w:highlight w:val="cyan"/>
            <w:lang w:eastAsia="zh-CN"/>
            <w:rPrChange w:id="1264" w:author="r07" w:date="2021-08-24T01:00:00Z">
              <w:rPr>
                <w:rFonts w:eastAsiaTheme="minorEastAsia"/>
                <w:color w:val="auto"/>
                <w:lang w:eastAsia="zh-CN"/>
              </w:rPr>
            </w:rPrChange>
          </w:rPr>
          <w:t>to</w:t>
        </w:r>
        <w:r w:rsidR="00D81957" w:rsidRPr="007A6F8F">
          <w:rPr>
            <w:highlight w:val="cyan"/>
            <w:lang w:eastAsia="zh-CN"/>
            <w:rPrChange w:id="1265" w:author="r07" w:date="2021-08-24T01:00:00Z">
              <w:rPr>
                <w:rFonts w:eastAsia="Times New Roman"/>
                <w:color w:val="auto"/>
                <w:lang w:eastAsia="zh-CN"/>
              </w:rPr>
            </w:rPrChange>
          </w:rPr>
          <w:t xml:space="preserve"> notification of events</w:t>
        </w:r>
        <w:r w:rsidR="00D81957" w:rsidRPr="007A6F8F">
          <w:rPr>
            <w:rFonts w:eastAsiaTheme="minorEastAsia"/>
            <w:highlight w:val="cyan"/>
            <w:lang w:eastAsia="zh-CN"/>
            <w:rPrChange w:id="1266" w:author="r07" w:date="2021-08-24T01:00:00Z">
              <w:rPr>
                <w:rFonts w:eastAsiaTheme="minorEastAsia"/>
                <w:color w:val="auto"/>
                <w:lang w:eastAsia="zh-CN"/>
              </w:rPr>
            </w:rPrChange>
          </w:rPr>
          <w:t xml:space="preserve"> about the multicast session</w:t>
        </w:r>
      </w:ins>
      <w:ins w:id="1267" w:author="r07" w:date="2021-08-24T00:20:00Z">
        <w:r w:rsidR="004A61F7" w:rsidRPr="007A6F8F">
          <w:rPr>
            <w:rFonts w:eastAsiaTheme="minorEastAsia"/>
            <w:highlight w:val="cyan"/>
            <w:lang w:eastAsia="zh-CN"/>
            <w:rPrChange w:id="1268" w:author="r07" w:date="2021-08-24T01:00:00Z">
              <w:rPr>
                <w:rFonts w:eastAsiaTheme="minorEastAsia"/>
                <w:color w:val="auto"/>
                <w:lang w:eastAsia="zh-CN"/>
              </w:rPr>
            </w:rPrChange>
          </w:rPr>
          <w:t xml:space="preserve"> context</w:t>
        </w:r>
      </w:ins>
      <w:r w:rsidRPr="007A6F8F">
        <w:rPr>
          <w:rFonts w:eastAsiaTheme="minorEastAsia"/>
          <w:highlight w:val="cyan"/>
          <w:lang w:eastAsia="zh-CN"/>
          <w:rPrChange w:id="1269" w:author="r07" w:date="2021-08-24T01:00:00Z">
            <w:rPr>
              <w:rFonts w:eastAsiaTheme="minorEastAsia"/>
              <w:color w:val="auto"/>
              <w:lang w:eastAsia="zh-CN"/>
            </w:rPr>
          </w:rPrChange>
        </w:rPr>
        <w:t>.</w:t>
      </w:r>
    </w:p>
    <w:p w14:paraId="4080B95E" w14:textId="48FE4B91" w:rsidR="00F63B5D" w:rsidRPr="007A6F8F" w:rsidRDefault="00F63B5D" w:rsidP="009928C6">
      <w:pPr>
        <w:rPr>
          <w:highlight w:val="cyan"/>
          <w:lang w:eastAsia="zh-CN"/>
          <w:rPrChange w:id="1270" w:author="r07" w:date="2021-08-24T01:00:00Z">
            <w:rPr>
              <w:rFonts w:eastAsia="Times New Roman"/>
              <w:color w:val="auto"/>
              <w:lang w:eastAsia="zh-CN"/>
            </w:rPr>
          </w:rPrChange>
        </w:rPr>
        <w:pPrChange w:id="1271" w:author="Ericsson r08" w:date="2021-08-24T10:27:00Z">
          <w:pPr>
            <w:overflowPunct/>
            <w:autoSpaceDE/>
            <w:autoSpaceDN/>
            <w:adjustRightInd/>
          </w:pPr>
        </w:pPrChange>
      </w:pPr>
      <w:r w:rsidRPr="007A6F8F">
        <w:rPr>
          <w:b/>
          <w:highlight w:val="cyan"/>
          <w:lang w:eastAsia="zh-CN"/>
          <w:rPrChange w:id="1272" w:author="r07" w:date="2021-08-24T01:00:00Z">
            <w:rPr>
              <w:rFonts w:eastAsia="Times New Roman"/>
              <w:b/>
              <w:color w:val="auto"/>
              <w:lang w:eastAsia="zh-CN"/>
            </w:rPr>
          </w:rPrChange>
        </w:rPr>
        <w:t xml:space="preserve">Inputs, </w:t>
      </w:r>
      <w:proofErr w:type="gramStart"/>
      <w:r w:rsidRPr="007A6F8F">
        <w:rPr>
          <w:b/>
          <w:highlight w:val="cyan"/>
          <w:lang w:eastAsia="zh-CN"/>
          <w:rPrChange w:id="1273" w:author="r07" w:date="2021-08-24T01:00:00Z">
            <w:rPr>
              <w:rFonts w:eastAsia="Times New Roman"/>
              <w:b/>
              <w:color w:val="auto"/>
              <w:lang w:eastAsia="zh-CN"/>
            </w:rPr>
          </w:rPrChange>
        </w:rPr>
        <w:t>Required</w:t>
      </w:r>
      <w:proofErr w:type="gramEnd"/>
      <w:r w:rsidRPr="007A6F8F">
        <w:rPr>
          <w:b/>
          <w:highlight w:val="cyan"/>
          <w:lang w:eastAsia="zh-CN"/>
          <w:rPrChange w:id="1274" w:author="r07" w:date="2021-08-24T01:00:00Z">
            <w:rPr>
              <w:rFonts w:eastAsia="Times New Roman"/>
              <w:b/>
              <w:color w:val="auto"/>
              <w:lang w:eastAsia="zh-CN"/>
            </w:rPr>
          </w:rPrChange>
        </w:rPr>
        <w:t>:</w:t>
      </w:r>
      <w:r w:rsidRPr="007A6F8F">
        <w:rPr>
          <w:highlight w:val="cyan"/>
          <w:lang w:eastAsia="zh-CN"/>
          <w:rPrChange w:id="1275" w:author="r07" w:date="2021-08-24T01:00:00Z">
            <w:rPr>
              <w:rFonts w:eastAsia="Times New Roman"/>
              <w:color w:val="auto"/>
              <w:lang w:eastAsia="zh-CN"/>
            </w:rPr>
          </w:rPrChange>
        </w:rPr>
        <w:t xml:space="preserve"> Multicast Session ID</w:t>
      </w:r>
      <w:ins w:id="1276" w:author="r07" w:date="2021-08-24T00:27:00Z">
        <w:r w:rsidR="0040000F" w:rsidRPr="007A6F8F">
          <w:rPr>
            <w:highlight w:val="cyan"/>
            <w:lang w:eastAsia="zh-CN"/>
            <w:rPrChange w:id="1277" w:author="r07" w:date="2021-08-24T01:00:00Z">
              <w:rPr>
                <w:rFonts w:eastAsia="Times New Roman"/>
                <w:color w:val="auto"/>
                <w:lang w:eastAsia="zh-CN"/>
              </w:rPr>
            </w:rPrChange>
          </w:rPr>
          <w:t>,</w:t>
        </w:r>
      </w:ins>
      <w:ins w:id="1278" w:author="r07" w:date="2021-08-24T00:23:00Z">
        <w:r w:rsidR="0040000F" w:rsidRPr="007A6F8F">
          <w:rPr>
            <w:rFonts w:eastAsiaTheme="minorEastAsia"/>
            <w:highlight w:val="cyan"/>
            <w:lang w:eastAsia="zh-CN"/>
            <w:rPrChange w:id="1279" w:author="r07" w:date="2021-08-24T01:00:00Z">
              <w:rPr>
                <w:rFonts w:eastAsiaTheme="minorEastAsia"/>
                <w:color w:val="auto"/>
                <w:lang w:eastAsia="zh-CN"/>
              </w:rPr>
            </w:rPrChange>
          </w:rPr>
          <w:t xml:space="preserve"> </w:t>
        </w:r>
        <w:r w:rsidR="0040000F" w:rsidRPr="007A6F8F">
          <w:rPr>
            <w:highlight w:val="cyan"/>
            <w:rPrChange w:id="1280" w:author="r07" w:date="2021-08-24T01:00:00Z">
              <w:rPr/>
            </w:rPrChange>
          </w:rPr>
          <w:t>notification target address</w:t>
        </w:r>
      </w:ins>
      <w:r w:rsidRPr="007A6F8F">
        <w:rPr>
          <w:rFonts w:eastAsiaTheme="minorEastAsia"/>
          <w:highlight w:val="cyan"/>
          <w:lang w:eastAsia="zh-CN"/>
          <w:rPrChange w:id="1281" w:author="r07" w:date="2021-08-24T01:00:00Z">
            <w:rPr>
              <w:rFonts w:eastAsiaTheme="minorEastAsia"/>
              <w:color w:val="auto"/>
              <w:lang w:eastAsia="zh-CN"/>
            </w:rPr>
          </w:rPrChange>
        </w:rPr>
        <w:t>.</w:t>
      </w:r>
      <w:ins w:id="1282" w:author="r07" w:date="2021-08-24T00:27:00Z">
        <w:r w:rsidR="0040000F" w:rsidRPr="007A6F8F">
          <w:rPr>
            <w:rFonts w:eastAsiaTheme="minorEastAsia"/>
            <w:highlight w:val="cyan"/>
            <w:lang w:eastAsia="zh-CN"/>
            <w:rPrChange w:id="1283" w:author="r07" w:date="2021-08-24T01:00:00Z">
              <w:rPr>
                <w:rFonts w:eastAsiaTheme="minorEastAsia"/>
                <w:color w:val="auto"/>
                <w:lang w:eastAsia="zh-CN"/>
              </w:rPr>
            </w:rPrChange>
          </w:rPr>
          <w:t>, subscri</w:t>
        </w:r>
      </w:ins>
      <w:ins w:id="1284" w:author="r07" w:date="2021-08-24T00:28:00Z">
        <w:r w:rsidR="0040000F" w:rsidRPr="007A6F8F">
          <w:rPr>
            <w:rFonts w:eastAsiaTheme="minorEastAsia"/>
            <w:highlight w:val="cyan"/>
            <w:lang w:eastAsia="zh-CN"/>
            <w:rPrChange w:id="1285" w:author="r07" w:date="2021-08-24T01:00:00Z">
              <w:rPr>
                <w:rFonts w:eastAsiaTheme="minorEastAsia"/>
                <w:color w:val="auto"/>
                <w:lang w:eastAsia="zh-CN"/>
              </w:rPr>
            </w:rPrChange>
          </w:rPr>
          <w:t>bed events</w:t>
        </w:r>
      </w:ins>
    </w:p>
    <w:p w14:paraId="25541315" w14:textId="46AEC1DB" w:rsidR="00F63B5D" w:rsidRPr="007A6F8F" w:rsidRDefault="00F63B5D" w:rsidP="009928C6">
      <w:pPr>
        <w:rPr>
          <w:highlight w:val="cyan"/>
          <w:lang w:eastAsia="en-US"/>
          <w:rPrChange w:id="1286" w:author="r07" w:date="2021-08-24T01:00:00Z">
            <w:rPr>
              <w:rFonts w:eastAsia="Times New Roman"/>
              <w:color w:val="auto"/>
              <w:lang w:eastAsia="en-US"/>
            </w:rPr>
          </w:rPrChange>
        </w:rPr>
        <w:pPrChange w:id="1287" w:author="Ericsson r08" w:date="2021-08-24T10:27:00Z">
          <w:pPr>
            <w:overflowPunct/>
            <w:autoSpaceDE/>
            <w:autoSpaceDN/>
            <w:adjustRightInd/>
          </w:pPr>
        </w:pPrChange>
      </w:pPr>
      <w:r w:rsidRPr="007A6F8F">
        <w:rPr>
          <w:b/>
          <w:highlight w:val="cyan"/>
          <w:lang w:eastAsia="zh-CN"/>
          <w:rPrChange w:id="1288" w:author="r07" w:date="2021-08-24T01:00:00Z">
            <w:rPr>
              <w:rFonts w:eastAsia="Times New Roman"/>
              <w:b/>
              <w:color w:val="auto"/>
              <w:lang w:eastAsia="zh-CN"/>
            </w:rPr>
          </w:rPrChange>
        </w:rPr>
        <w:t>Inputs, Optional:</w:t>
      </w:r>
      <w:r w:rsidRPr="007A6F8F">
        <w:rPr>
          <w:highlight w:val="cyan"/>
          <w:lang w:eastAsia="zh-CN"/>
          <w:rPrChange w:id="1289" w:author="r07" w:date="2021-08-24T01:00:00Z">
            <w:rPr>
              <w:rFonts w:eastAsia="Times New Roman"/>
              <w:color w:val="auto"/>
              <w:lang w:eastAsia="zh-CN"/>
            </w:rPr>
          </w:rPrChange>
        </w:rPr>
        <w:t xml:space="preserve"> </w:t>
      </w:r>
      <w:commentRangeStart w:id="1290"/>
      <w:del w:id="1291" w:author="r07" w:date="2021-08-24T01:00:00Z">
        <w:r w:rsidRPr="007A6F8F" w:rsidDel="007A6F8F">
          <w:rPr>
            <w:highlight w:val="cyan"/>
            <w:lang w:eastAsia="zh-CN"/>
            <w:rPrChange w:id="1292" w:author="r07" w:date="2021-08-24T01:00:00Z">
              <w:rPr>
                <w:rFonts w:eastAsia="Times New Roman"/>
                <w:color w:val="auto"/>
                <w:lang w:eastAsia="zh-CN"/>
              </w:rPr>
            </w:rPrChange>
          </w:rPr>
          <w:delText>Area Session ID</w:delText>
        </w:r>
        <w:r w:rsidRPr="007A6F8F" w:rsidDel="007A6F8F">
          <w:rPr>
            <w:rFonts w:eastAsiaTheme="minorEastAsia"/>
            <w:highlight w:val="cyan"/>
            <w:lang w:eastAsia="zh-CN"/>
            <w:rPrChange w:id="1293" w:author="r07" w:date="2021-08-24T01:00:00Z">
              <w:rPr>
                <w:rFonts w:eastAsiaTheme="minorEastAsia"/>
                <w:color w:val="auto"/>
                <w:lang w:eastAsia="zh-CN"/>
              </w:rPr>
            </w:rPrChange>
          </w:rPr>
          <w:delText>.</w:delText>
        </w:r>
        <w:commentRangeEnd w:id="1290"/>
        <w:r w:rsidR="00A61B07" w:rsidRPr="007A6F8F" w:rsidDel="007A6F8F">
          <w:rPr>
            <w:rStyle w:val="CommentReference"/>
            <w:highlight w:val="cyan"/>
            <w:rPrChange w:id="1294" w:author="r07" w:date="2021-08-24T01:00:00Z">
              <w:rPr>
                <w:rStyle w:val="CommentReference"/>
              </w:rPr>
            </w:rPrChange>
          </w:rPr>
          <w:commentReference w:id="1290"/>
        </w:r>
      </w:del>
      <w:ins w:id="1295" w:author="r01" w:date="2021-08-19T23:10:00Z">
        <w:del w:id="1296" w:author="r07" w:date="2021-08-24T00:28:00Z">
          <w:r w:rsidR="00D81957" w:rsidRPr="007A6F8F" w:rsidDel="0040000F">
            <w:rPr>
              <w:rFonts w:eastAsiaTheme="minorEastAsia"/>
              <w:highlight w:val="cyan"/>
              <w:lang w:eastAsia="zh-CN"/>
              <w:rPrChange w:id="1297" w:author="r07" w:date="2021-08-24T01:00:00Z">
                <w:rPr>
                  <w:rFonts w:eastAsiaTheme="minorEastAsia"/>
                  <w:color w:val="auto"/>
                  <w:lang w:eastAsia="zh-CN"/>
                </w:rPr>
              </w:rPrChange>
            </w:rPr>
            <w:delText>For subscription to notifications event ID(s),</w:delText>
          </w:r>
        </w:del>
        <w:del w:id="1298" w:author="r07" w:date="2021-08-24T00:23:00Z">
          <w:r w:rsidR="00D81957" w:rsidRPr="007A6F8F" w:rsidDel="0040000F">
            <w:rPr>
              <w:rFonts w:eastAsiaTheme="minorEastAsia"/>
              <w:highlight w:val="cyan"/>
              <w:lang w:eastAsia="zh-CN"/>
              <w:rPrChange w:id="1299" w:author="r07" w:date="2021-08-24T01:00:00Z">
                <w:rPr>
                  <w:rFonts w:eastAsiaTheme="minorEastAsia"/>
                  <w:color w:val="auto"/>
                  <w:lang w:eastAsia="zh-CN"/>
                </w:rPr>
              </w:rPrChange>
            </w:rPr>
            <w:delText xml:space="preserve"> notification correlation ID and </w:delText>
          </w:r>
          <w:r w:rsidR="00D81957" w:rsidRPr="007A6F8F" w:rsidDel="0040000F">
            <w:rPr>
              <w:highlight w:val="cyan"/>
              <w:rPrChange w:id="1300" w:author="r07" w:date="2021-08-24T01:00:00Z">
                <w:rPr/>
              </w:rPrChange>
            </w:rPr>
            <w:delText>notification target address</w:delText>
          </w:r>
        </w:del>
        <w:r w:rsidR="00D81957" w:rsidRPr="007A6F8F">
          <w:rPr>
            <w:highlight w:val="cyan"/>
            <w:rPrChange w:id="1301" w:author="r07" w:date="2021-08-24T01:00:00Z">
              <w:rPr/>
            </w:rPrChange>
          </w:rPr>
          <w:t>.</w:t>
        </w:r>
      </w:ins>
      <w:ins w:id="1302" w:author="r07" w:date="2021-08-24T00:28:00Z">
        <w:r w:rsidR="0040000F" w:rsidRPr="007A6F8F">
          <w:rPr>
            <w:highlight w:val="cyan"/>
            <w:rPrChange w:id="1303" w:author="r07" w:date="2021-08-24T01:00:00Z">
              <w:rPr/>
            </w:rPrChange>
          </w:rPr>
          <w:t xml:space="preserve">, </w:t>
        </w:r>
      </w:ins>
      <w:ins w:id="1304" w:author="r07" w:date="2021-08-24T00:29:00Z">
        <w:r w:rsidR="0040000F" w:rsidRPr="007A6F8F">
          <w:rPr>
            <w:highlight w:val="cyan"/>
            <w:rPrChange w:id="1305" w:author="r07" w:date="2021-08-24T01:00:00Z">
              <w:rPr/>
            </w:rPrChange>
          </w:rPr>
          <w:t>immediate</w:t>
        </w:r>
      </w:ins>
      <w:ins w:id="1306" w:author="r07" w:date="2021-08-24T00:28:00Z">
        <w:r w:rsidR="0040000F" w:rsidRPr="007A6F8F">
          <w:rPr>
            <w:highlight w:val="cyan"/>
            <w:rPrChange w:id="1307" w:author="r07" w:date="2021-08-24T01:00:00Z">
              <w:rPr/>
            </w:rPrChange>
          </w:rPr>
          <w:t xml:space="preserve"> reporting </w:t>
        </w:r>
      </w:ins>
      <w:ins w:id="1308" w:author="r07" w:date="2021-08-24T00:29:00Z">
        <w:r w:rsidR="0040000F" w:rsidRPr="007A6F8F">
          <w:rPr>
            <w:highlight w:val="cyan"/>
            <w:rPrChange w:id="1309" w:author="r07" w:date="2021-08-24T01:00:00Z">
              <w:rPr/>
            </w:rPrChange>
          </w:rPr>
          <w:t>indication</w:t>
        </w:r>
      </w:ins>
    </w:p>
    <w:p w14:paraId="256CCE7E" w14:textId="02694F05" w:rsidR="00F63B5D" w:rsidRPr="007A6F8F" w:rsidRDefault="00F63B5D" w:rsidP="009928C6">
      <w:pPr>
        <w:rPr>
          <w:highlight w:val="cyan"/>
          <w:lang w:eastAsia="zh-CN"/>
          <w:rPrChange w:id="1310" w:author="r07" w:date="2021-08-24T01:00:00Z">
            <w:rPr>
              <w:rFonts w:eastAsia="Times New Roman"/>
              <w:color w:val="auto"/>
              <w:lang w:eastAsia="zh-CN"/>
            </w:rPr>
          </w:rPrChange>
        </w:rPr>
        <w:pPrChange w:id="1311" w:author="Ericsson r08" w:date="2021-08-24T10:27:00Z">
          <w:pPr>
            <w:overflowPunct/>
            <w:autoSpaceDE/>
            <w:autoSpaceDN/>
            <w:adjustRightInd/>
          </w:pPr>
        </w:pPrChange>
      </w:pPr>
      <w:r w:rsidRPr="007A6F8F">
        <w:rPr>
          <w:b/>
          <w:highlight w:val="cyan"/>
          <w:lang w:eastAsia="zh-CN"/>
          <w:rPrChange w:id="1312" w:author="r07" w:date="2021-08-24T01:00:00Z">
            <w:rPr>
              <w:rFonts w:eastAsia="Times New Roman"/>
              <w:b/>
              <w:color w:val="auto"/>
              <w:lang w:eastAsia="zh-CN"/>
            </w:rPr>
          </w:rPrChange>
        </w:rPr>
        <w:t xml:space="preserve">Outputs, </w:t>
      </w:r>
      <w:proofErr w:type="spellStart"/>
      <w:proofErr w:type="gramStart"/>
      <w:r w:rsidRPr="007A6F8F">
        <w:rPr>
          <w:b/>
          <w:highlight w:val="cyan"/>
          <w:lang w:eastAsia="zh-CN"/>
          <w:rPrChange w:id="1313" w:author="r07" w:date="2021-08-24T01:00:00Z">
            <w:rPr>
              <w:rFonts w:eastAsia="Times New Roman"/>
              <w:b/>
              <w:color w:val="auto"/>
              <w:lang w:eastAsia="zh-CN"/>
            </w:rPr>
          </w:rPrChange>
        </w:rPr>
        <w:t>Required</w:t>
      </w:r>
      <w:proofErr w:type="gramEnd"/>
      <w:r w:rsidRPr="007A6F8F">
        <w:rPr>
          <w:b/>
          <w:highlight w:val="cyan"/>
          <w:lang w:eastAsia="zh-CN"/>
          <w:rPrChange w:id="1314" w:author="r07" w:date="2021-08-24T01:00:00Z">
            <w:rPr>
              <w:rFonts w:eastAsia="Times New Roman"/>
              <w:b/>
              <w:color w:val="auto"/>
              <w:lang w:eastAsia="zh-CN"/>
            </w:rPr>
          </w:rPrChange>
        </w:rPr>
        <w:t>:</w:t>
      </w:r>
      <w:del w:id="1315" w:author="r07" w:date="2021-08-24T00:29:00Z">
        <w:r w:rsidRPr="007A6F8F" w:rsidDel="0040000F">
          <w:rPr>
            <w:highlight w:val="cyan"/>
            <w:lang w:eastAsia="zh-CN"/>
            <w:rPrChange w:id="1316" w:author="r07" w:date="2021-08-24T01:00:00Z">
              <w:rPr>
                <w:rFonts w:eastAsia="Times New Roman"/>
                <w:color w:val="auto"/>
                <w:lang w:eastAsia="zh-CN"/>
              </w:rPr>
            </w:rPrChange>
          </w:rPr>
          <w:delText xml:space="preserve"> </w:delText>
        </w:r>
      </w:del>
      <w:ins w:id="1317" w:author="r07" w:date="2021-08-24T00:33:00Z">
        <w:r w:rsidR="000C66DF" w:rsidRPr="007A6F8F">
          <w:rPr>
            <w:highlight w:val="cyan"/>
            <w:lang w:eastAsia="zh-CN"/>
            <w:rPrChange w:id="1318" w:author="r07" w:date="2021-08-24T01:00:00Z">
              <w:rPr>
                <w:rFonts w:eastAsia="Times New Roman"/>
                <w:color w:val="auto"/>
                <w:lang w:eastAsia="zh-CN"/>
              </w:rPr>
            </w:rPrChange>
          </w:rPr>
          <w:t>If</w:t>
        </w:r>
        <w:proofErr w:type="spellEnd"/>
        <w:r w:rsidR="000C66DF" w:rsidRPr="007A6F8F">
          <w:rPr>
            <w:highlight w:val="cyan"/>
            <w:lang w:eastAsia="zh-CN"/>
            <w:rPrChange w:id="1319" w:author="r07" w:date="2021-08-24T01:00:00Z">
              <w:rPr>
                <w:rFonts w:eastAsia="Times New Roman"/>
                <w:color w:val="auto"/>
                <w:lang w:eastAsia="zh-CN"/>
              </w:rPr>
            </w:rPrChange>
          </w:rPr>
          <w:t xml:space="preserve"> </w:t>
        </w:r>
        <w:r w:rsidR="000C66DF" w:rsidRPr="007A6F8F">
          <w:rPr>
            <w:highlight w:val="cyan"/>
            <w:rPrChange w:id="1320" w:author="r07" w:date="2021-08-24T01:00:00Z">
              <w:rPr/>
            </w:rPrChange>
          </w:rPr>
          <w:t>immediate reporting indication</w:t>
        </w:r>
        <w:r w:rsidR="000C66DF" w:rsidRPr="007A6F8F">
          <w:rPr>
            <w:highlight w:val="cyan"/>
            <w:lang w:eastAsia="zh-CN"/>
            <w:rPrChange w:id="1321" w:author="r07" w:date="2021-08-24T01:00:00Z">
              <w:rPr>
                <w:rFonts w:eastAsia="Times New Roman"/>
                <w:color w:val="auto"/>
                <w:lang w:eastAsia="zh-CN"/>
              </w:rPr>
            </w:rPrChange>
          </w:rPr>
          <w:t xml:space="preserve"> is set </w:t>
        </w:r>
      </w:ins>
      <w:r w:rsidRPr="007A6F8F">
        <w:rPr>
          <w:highlight w:val="cyan"/>
          <w:lang w:eastAsia="zh-CN"/>
          <w:rPrChange w:id="1322" w:author="r07" w:date="2021-08-24T01:00:00Z">
            <w:rPr>
              <w:rFonts w:eastAsia="Times New Roman"/>
              <w:color w:val="auto"/>
              <w:lang w:eastAsia="zh-CN"/>
            </w:rPr>
          </w:rPrChange>
        </w:rPr>
        <w:t>QoS information for multicast session</w:t>
      </w:r>
      <w:r w:rsidRPr="007A6F8F">
        <w:rPr>
          <w:rFonts w:eastAsiaTheme="minorEastAsia"/>
          <w:highlight w:val="cyan"/>
          <w:lang w:eastAsia="zh-CN"/>
          <w:rPrChange w:id="1323" w:author="r07" w:date="2021-08-24T01:00:00Z">
            <w:rPr>
              <w:rFonts w:eastAsiaTheme="minorEastAsia"/>
              <w:color w:val="auto"/>
              <w:lang w:eastAsia="zh-CN"/>
            </w:rPr>
          </w:rPrChange>
        </w:rPr>
        <w:t>.</w:t>
      </w:r>
      <w:ins w:id="1324" w:author="r07" w:date="2021-08-24T00:23:00Z">
        <w:r w:rsidR="0040000F" w:rsidRPr="007A6F8F">
          <w:rPr>
            <w:rFonts w:eastAsia="SimSun"/>
            <w:highlight w:val="cyan"/>
            <w:lang w:eastAsia="zh-CN"/>
            <w:rPrChange w:id="1325" w:author="r07" w:date="2021-08-24T01:00:00Z">
              <w:rPr>
                <w:rFonts w:eastAsia="SimSun"/>
                <w:color w:val="auto"/>
                <w:lang w:eastAsia="zh-CN"/>
              </w:rPr>
            </w:rPrChange>
          </w:rPr>
          <w:t xml:space="preserve"> Subscription Correlation ID</w:t>
        </w:r>
      </w:ins>
      <w:ins w:id="1326" w:author="r07" w:date="2021-08-24T00:35:00Z">
        <w:r w:rsidR="000C66DF" w:rsidRPr="007A6F8F">
          <w:rPr>
            <w:rFonts w:eastAsia="SimSun"/>
            <w:highlight w:val="cyan"/>
            <w:lang w:eastAsia="zh-CN"/>
            <w:rPrChange w:id="1327" w:author="r07" w:date="2021-08-24T01:00:00Z">
              <w:rPr>
                <w:rFonts w:eastAsia="SimSun"/>
                <w:color w:val="auto"/>
                <w:lang w:eastAsia="zh-CN"/>
              </w:rPr>
            </w:rPrChange>
          </w:rPr>
          <w:t>.</w:t>
        </w:r>
      </w:ins>
    </w:p>
    <w:p w14:paraId="5A3A84A6" w14:textId="06FF37D2" w:rsidR="00F63B5D" w:rsidRPr="00F63B5D" w:rsidRDefault="00F63B5D" w:rsidP="009928C6">
      <w:pPr>
        <w:rPr>
          <w:lang w:eastAsia="zh-CN"/>
        </w:rPr>
        <w:pPrChange w:id="1328" w:author="Ericsson r08" w:date="2021-08-24T10:27:00Z">
          <w:pPr>
            <w:overflowPunct/>
            <w:autoSpaceDE/>
            <w:autoSpaceDN/>
            <w:adjustRightInd/>
          </w:pPr>
        </w:pPrChange>
      </w:pPr>
      <w:r w:rsidRPr="007A6F8F">
        <w:rPr>
          <w:b/>
          <w:highlight w:val="cyan"/>
          <w:lang w:eastAsia="zh-CN"/>
          <w:rPrChange w:id="1329" w:author="r07" w:date="2021-08-24T01:00:00Z">
            <w:rPr>
              <w:rFonts w:eastAsia="Times New Roman"/>
              <w:b/>
              <w:color w:val="auto"/>
              <w:lang w:eastAsia="zh-CN"/>
            </w:rPr>
          </w:rPrChange>
        </w:rPr>
        <w:t>Outputs, Optional:</w:t>
      </w:r>
      <w:r w:rsidRPr="007A6F8F">
        <w:rPr>
          <w:highlight w:val="cyan"/>
          <w:lang w:eastAsia="zh-CN"/>
          <w:rPrChange w:id="1330" w:author="r07" w:date="2021-08-24T01:00:00Z">
            <w:rPr>
              <w:rFonts w:eastAsia="Times New Roman"/>
              <w:color w:val="auto"/>
              <w:lang w:eastAsia="zh-CN"/>
            </w:rPr>
          </w:rPrChange>
        </w:rPr>
        <w:t xml:space="preserve"> </w:t>
      </w:r>
      <w:ins w:id="1331" w:author="r07" w:date="2021-08-24T00:29:00Z">
        <w:r w:rsidR="0040000F" w:rsidRPr="007A6F8F">
          <w:rPr>
            <w:highlight w:val="cyan"/>
            <w:lang w:eastAsia="zh-CN"/>
            <w:rPrChange w:id="1332" w:author="r07" w:date="2021-08-24T01:00:00Z">
              <w:rPr>
                <w:rFonts w:eastAsia="Times New Roman"/>
                <w:color w:val="auto"/>
                <w:lang w:eastAsia="zh-CN"/>
              </w:rPr>
            </w:rPrChange>
          </w:rPr>
          <w:t xml:space="preserve">If </w:t>
        </w:r>
        <w:r w:rsidR="0040000F" w:rsidRPr="007A6F8F">
          <w:rPr>
            <w:highlight w:val="cyan"/>
            <w:rPrChange w:id="1333" w:author="r07" w:date="2021-08-24T01:00:00Z">
              <w:rPr/>
            </w:rPrChange>
          </w:rPr>
          <w:t>immediate reporting indication</w:t>
        </w:r>
        <w:r w:rsidR="0040000F" w:rsidRPr="007A6F8F">
          <w:rPr>
            <w:highlight w:val="cyan"/>
            <w:lang w:eastAsia="zh-CN"/>
            <w:rPrChange w:id="1334" w:author="r07" w:date="2021-08-24T01:00:00Z">
              <w:rPr>
                <w:rFonts w:eastAsia="Times New Roman"/>
                <w:color w:val="auto"/>
                <w:lang w:eastAsia="zh-CN"/>
              </w:rPr>
            </w:rPrChange>
          </w:rPr>
          <w:t xml:space="preserve"> is set:  </w:t>
        </w:r>
      </w:ins>
      <w:ins w:id="1335" w:author="r01" w:date="2021-08-19T23:12:00Z">
        <w:r w:rsidR="00D81957" w:rsidRPr="007A6F8F">
          <w:rPr>
            <w:highlight w:val="cyan"/>
            <w:lang w:eastAsia="zh-CN"/>
            <w:rPrChange w:id="1336" w:author="r07" w:date="2021-08-24T01:00:00Z">
              <w:rPr>
                <w:rFonts w:eastAsia="Times New Roman"/>
                <w:color w:val="auto"/>
                <w:lang w:eastAsia="zh-CN"/>
              </w:rPr>
            </w:rPrChange>
          </w:rPr>
          <w:t xml:space="preserve">Start time of multicast session, </w:t>
        </w:r>
        <w:r w:rsidR="00D81957" w:rsidRPr="007A6F8F">
          <w:rPr>
            <w:highlight w:val="cyan"/>
            <w:rPrChange w:id="1337" w:author="r07" w:date="2021-08-24T01:00:00Z">
              <w:rPr/>
            </w:rPrChange>
          </w:rPr>
          <w:t xml:space="preserve">indication that the multicast session is inactive, </w:t>
        </w:r>
      </w:ins>
      <w:ins w:id="1338" w:author="r01" w:date="2021-08-19T22:54:00Z">
        <w:r w:rsidR="00965662" w:rsidRPr="007A6F8F">
          <w:rPr>
            <w:highlight w:val="cyan"/>
            <w:lang w:eastAsia="zh-CN"/>
            <w:rPrChange w:id="1339" w:author="r07" w:date="2021-08-24T01:00:00Z">
              <w:rPr>
                <w:rFonts w:eastAsia="Times New Roman"/>
                <w:color w:val="auto"/>
                <w:lang w:eastAsia="zh-CN"/>
              </w:rPr>
            </w:rPrChange>
          </w:rPr>
          <w:t>multicast session service area</w:t>
        </w:r>
      </w:ins>
      <w:ins w:id="1340" w:author="r01" w:date="2021-08-19T23:44:00Z">
        <w:r w:rsidR="00A61B07" w:rsidRPr="007A6F8F">
          <w:rPr>
            <w:highlight w:val="cyan"/>
            <w:lang w:eastAsia="zh-CN"/>
            <w:rPrChange w:id="1341" w:author="r07" w:date="2021-08-24T01:00:00Z">
              <w:rPr>
                <w:rFonts w:eastAsia="Times New Roman"/>
                <w:color w:val="auto"/>
                <w:lang w:eastAsia="zh-CN"/>
              </w:rPr>
            </w:rPrChange>
          </w:rPr>
          <w:t xml:space="preserve"> for </w:t>
        </w:r>
      </w:ins>
      <w:ins w:id="1342" w:author="r01" w:date="2021-08-19T23:47:00Z">
        <w:r w:rsidR="00A61B07" w:rsidRPr="007A6F8F">
          <w:rPr>
            <w:highlight w:val="cyan"/>
            <w:lang w:eastAsia="zh-CN"/>
            <w:rPrChange w:id="1343" w:author="r07" w:date="2021-08-24T01:00:00Z">
              <w:rPr>
                <w:rFonts w:eastAsia="Times New Roman"/>
                <w:color w:val="auto"/>
                <w:lang w:eastAsia="zh-CN"/>
              </w:rPr>
            </w:rPrChange>
          </w:rPr>
          <w:t>local</w:t>
        </w:r>
      </w:ins>
      <w:ins w:id="1344" w:author="r01" w:date="2021-08-19T23:45:00Z">
        <w:r w:rsidR="00A61B07" w:rsidRPr="007A6F8F">
          <w:rPr>
            <w:highlight w:val="cyan"/>
            <w:lang w:eastAsia="zh-CN"/>
            <w:rPrChange w:id="1345" w:author="r07" w:date="2021-08-24T01:00:00Z">
              <w:rPr>
                <w:rFonts w:eastAsia="Times New Roman"/>
                <w:color w:val="auto"/>
                <w:lang w:eastAsia="zh-CN"/>
              </w:rPr>
            </w:rPrChange>
          </w:rPr>
          <w:t xml:space="preserve"> multicast service</w:t>
        </w:r>
      </w:ins>
      <w:ins w:id="1346" w:author="r01" w:date="2021-08-19T23:11:00Z">
        <w:r w:rsidR="00D81957" w:rsidRPr="007A6F8F">
          <w:rPr>
            <w:highlight w:val="cyan"/>
            <w:lang w:eastAsia="zh-CN"/>
            <w:rPrChange w:id="1347" w:author="r07" w:date="2021-08-24T01:00:00Z">
              <w:rPr>
                <w:rFonts w:eastAsia="Times New Roman"/>
                <w:color w:val="auto"/>
                <w:lang w:eastAsia="zh-CN"/>
              </w:rPr>
            </w:rPrChange>
          </w:rPr>
          <w:t>,</w:t>
        </w:r>
        <w:del w:id="1348" w:author="r07" w:date="2021-08-24T00:30:00Z">
          <w:r w:rsidR="00D81957" w:rsidRPr="007A6F8F" w:rsidDel="0040000F">
            <w:rPr>
              <w:highlight w:val="cyan"/>
              <w:lang w:eastAsia="zh-CN"/>
              <w:rPrChange w:id="1349" w:author="r07" w:date="2021-08-24T01:00:00Z">
                <w:rPr>
                  <w:rFonts w:eastAsia="Times New Roman"/>
                  <w:color w:val="auto"/>
                  <w:lang w:eastAsia="zh-CN"/>
                </w:rPr>
              </w:rPrChange>
            </w:rPr>
            <w:delText xml:space="preserve"> </w:delText>
          </w:r>
        </w:del>
      </w:ins>
      <w:ins w:id="1350" w:author="r01" w:date="2021-08-19T23:12:00Z">
        <w:del w:id="1351" w:author="r07" w:date="2021-08-24T00:30:00Z">
          <w:r w:rsidR="00D81957" w:rsidRPr="007A6F8F" w:rsidDel="0040000F">
            <w:rPr>
              <w:rFonts w:eastAsia="SimSun"/>
              <w:highlight w:val="cyan"/>
              <w:lang w:eastAsia="zh-CN"/>
              <w:rPrChange w:id="1352" w:author="r07" w:date="2021-08-24T01:00:00Z">
                <w:rPr>
                  <w:rFonts w:eastAsia="SimSun"/>
                  <w:color w:val="auto"/>
                  <w:lang w:eastAsia="zh-CN"/>
                </w:rPr>
              </w:rPrChange>
            </w:rPr>
            <w:delText>w</w:delText>
          </w:r>
        </w:del>
      </w:ins>
      <w:ins w:id="1353" w:author="r01" w:date="2021-08-19T23:11:00Z">
        <w:del w:id="1354" w:author="r07" w:date="2021-08-24T00:30:00Z">
          <w:r w:rsidR="00D81957" w:rsidRPr="007A6F8F" w:rsidDel="0040000F">
            <w:rPr>
              <w:rFonts w:eastAsia="SimSun"/>
              <w:highlight w:val="cyan"/>
              <w:lang w:eastAsia="zh-CN"/>
              <w:rPrChange w:id="1355" w:author="r07" w:date="2021-08-24T01:00:00Z">
                <w:rPr>
                  <w:rFonts w:eastAsia="SimSun"/>
                  <w:color w:val="auto"/>
                  <w:lang w:eastAsia="zh-CN"/>
                </w:rPr>
              </w:rPrChange>
            </w:rPr>
            <w:delText xml:space="preserve">hen the subscription is accepted </w:delText>
          </w:r>
        </w:del>
        <w:del w:id="1356" w:author="r07" w:date="2021-08-24T00:23:00Z">
          <w:r w:rsidR="00D81957" w:rsidRPr="007A6F8F" w:rsidDel="0040000F">
            <w:rPr>
              <w:rFonts w:eastAsia="SimSun"/>
              <w:highlight w:val="cyan"/>
              <w:lang w:eastAsia="zh-CN"/>
              <w:rPrChange w:id="1357" w:author="r07" w:date="2021-08-24T01:00:00Z">
                <w:rPr>
                  <w:rFonts w:eastAsia="SimSun"/>
                  <w:color w:val="auto"/>
                  <w:lang w:eastAsia="zh-CN"/>
                </w:rPr>
              </w:rPrChange>
            </w:rPr>
            <w:delText>Subscription Correlation ID</w:delText>
          </w:r>
          <w:r w:rsidR="00D81957" w:rsidRPr="007A6F8F" w:rsidDel="0040000F">
            <w:rPr>
              <w:highlight w:val="cyan"/>
              <w:lang w:eastAsia="zh-CN"/>
              <w:rPrChange w:id="1358" w:author="r07" w:date="2021-08-24T01:00:00Z">
                <w:rPr>
                  <w:rFonts w:eastAsia="Times New Roman"/>
                  <w:color w:val="auto"/>
                  <w:lang w:eastAsia="zh-CN"/>
                </w:rPr>
              </w:rPrChange>
            </w:rPr>
            <w:delText xml:space="preserve"> </w:delText>
          </w:r>
        </w:del>
      </w:ins>
      <w:del w:id="1359" w:author="r07" w:date="2021-08-24T00:30:00Z">
        <w:r w:rsidRPr="007A6F8F" w:rsidDel="0040000F">
          <w:rPr>
            <w:highlight w:val="cyan"/>
            <w:lang w:eastAsia="zh-CN"/>
            <w:rPrChange w:id="1360" w:author="r07" w:date="2021-08-24T01:00:00Z">
              <w:rPr>
                <w:rFonts w:eastAsia="Times New Roman"/>
                <w:color w:val="auto"/>
                <w:lang w:eastAsia="zh-CN"/>
              </w:rPr>
            </w:rPrChange>
          </w:rPr>
          <w:delText>None</w:delText>
        </w:r>
      </w:del>
      <w:r w:rsidRPr="007A6F8F">
        <w:rPr>
          <w:rFonts w:eastAsiaTheme="minorEastAsia"/>
          <w:highlight w:val="cyan"/>
          <w:lang w:eastAsia="zh-CN"/>
          <w:rPrChange w:id="1361" w:author="r07" w:date="2021-08-24T01:00:00Z">
            <w:rPr>
              <w:rFonts w:eastAsiaTheme="minorEastAsia"/>
              <w:color w:val="auto"/>
              <w:lang w:eastAsia="zh-CN"/>
            </w:rPr>
          </w:rPrChange>
        </w:rPr>
        <w:t>.</w:t>
      </w:r>
    </w:p>
    <w:p w14:paraId="11FFBC15" w14:textId="7E16E7E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362" w:name="_Toc73941331"/>
      <w:r w:rsidRPr="00F63B5D">
        <w:rPr>
          <w:rFonts w:ascii="Arial" w:eastAsia="Times New Roman" w:hAnsi="Arial"/>
          <w:color w:val="auto"/>
          <w:sz w:val="24"/>
          <w:lang w:eastAsia="zh-CN"/>
        </w:rPr>
        <w:t>9.1.</w:t>
      </w:r>
      <w:del w:id="1363" w:author="r01" w:date="2021-08-19T22:02:00Z">
        <w:r w:rsidRPr="00F63B5D" w:rsidDel="00592870">
          <w:rPr>
            <w:rFonts w:ascii="Arial" w:eastAsia="Times New Roman" w:hAnsi="Arial"/>
            <w:color w:val="auto"/>
            <w:sz w:val="24"/>
            <w:lang w:eastAsia="zh-CN"/>
          </w:rPr>
          <w:delText>4</w:delText>
        </w:r>
      </w:del>
      <w:ins w:id="1364"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1365" w:author="r01" w:date="2021-08-19T22:02:00Z">
        <w:r w:rsidRPr="00F63B5D" w:rsidDel="00592870">
          <w:rPr>
            <w:rFonts w:ascii="Arial" w:eastAsiaTheme="minorEastAsia" w:hAnsi="Arial"/>
            <w:color w:val="auto"/>
            <w:sz w:val="24"/>
            <w:lang w:eastAsia="zh-CN"/>
          </w:rPr>
          <w:delText>3</w:delText>
        </w:r>
      </w:del>
      <w:ins w:id="1366" w:author="Ericsson r06" w:date="2021-08-24T02:05:00Z">
        <w:del w:id="1367" w:author="Ericsson r08" w:date="2021-08-24T10:32:00Z">
          <w:r w:rsidR="00EE79D7" w:rsidDel="005D492D">
            <w:rPr>
              <w:rFonts w:ascii="Arial" w:eastAsiaTheme="minorEastAsia" w:hAnsi="Arial"/>
              <w:color w:val="auto"/>
              <w:sz w:val="24"/>
              <w:lang w:eastAsia="zh-CN"/>
            </w:rPr>
            <w:delText>3</w:delText>
          </w:r>
        </w:del>
      </w:ins>
      <w:ins w:id="1368" w:author="Ericsson r08" w:date="2021-08-24T10:32:00Z">
        <w:r w:rsidR="005D492D">
          <w:rPr>
            <w:rFonts w:ascii="Arial" w:eastAsiaTheme="minorEastAsia" w:hAnsi="Arial"/>
            <w:color w:val="auto"/>
            <w:sz w:val="24"/>
            <w:lang w:eastAsia="zh-CN"/>
          </w:rPr>
          <w:t>4</w:t>
        </w:r>
      </w:ins>
      <w:ins w:id="1369" w:author="r01" w:date="2021-08-19T22:02:00Z">
        <w:del w:id="1370" w:author="Ericsson r06" w:date="2021-08-24T02:05:00Z">
          <w:r w:rsidR="00592870" w:rsidDel="00EE79D7">
            <w:rPr>
              <w:rFonts w:ascii="Arial" w:eastAsiaTheme="minorEastAsia" w:hAnsi="Arial"/>
              <w:color w:val="auto"/>
              <w:sz w:val="24"/>
              <w:lang w:eastAsia="zh-CN"/>
            </w:rPr>
            <w:delText>5</w:delText>
          </w:r>
        </w:del>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1371" w:author="r01" w:date="2021-08-19T22:02:00Z">
        <w:r w:rsidR="00592870" w:rsidRPr="00592870">
          <w:rPr>
            <w:rFonts w:ascii="Arial" w:eastAsia="Times New Roman" w:hAnsi="Arial"/>
            <w:color w:val="auto"/>
            <w:sz w:val="24"/>
            <w:lang w:eastAsia="zh-CN"/>
          </w:rPr>
          <w:t>MBSSession_</w:t>
        </w:r>
      </w:ins>
      <w:ins w:id="1372" w:author="Ericsson r06" w:date="2021-08-24T02:01:00Z">
        <w:r w:rsidR="00910850" w:rsidRPr="00910850">
          <w:rPr>
            <w:rFonts w:ascii="Arial" w:eastAsia="Times New Roman" w:hAnsi="Arial"/>
            <w:color w:val="auto"/>
            <w:sz w:val="24"/>
            <w:highlight w:val="green"/>
            <w:lang w:eastAsia="zh-CN"/>
            <w:rPrChange w:id="1373" w:author="Ericsson r06" w:date="2021-08-24T02:01:00Z">
              <w:rPr>
                <w:rFonts w:ascii="Arial" w:eastAsia="Times New Roman" w:hAnsi="Arial"/>
                <w:color w:val="auto"/>
                <w:sz w:val="24"/>
                <w:lang w:eastAsia="zh-CN"/>
              </w:rPr>
            </w:rPrChange>
          </w:rPr>
          <w:t>Context</w:t>
        </w:r>
      </w:ins>
      <w:ins w:id="1374" w:author="Ericsson r08" w:date="2021-08-24T10:26:00Z">
        <w:r w:rsidR="009928C6">
          <w:rPr>
            <w:rFonts w:ascii="Arial" w:eastAsia="Times New Roman" w:hAnsi="Arial"/>
            <w:color w:val="auto"/>
            <w:sz w:val="24"/>
            <w:highlight w:val="green"/>
            <w:lang w:eastAsia="zh-CN"/>
          </w:rPr>
          <w:t>Status</w:t>
        </w:r>
      </w:ins>
      <w:commentRangeStart w:id="1375"/>
      <w:ins w:id="1376" w:author="Ericsson r06" w:date="2021-08-24T02:03:00Z">
        <w:del w:id="1377" w:author="r07" w:date="2021-08-24T00:13:00Z">
          <w:r w:rsidR="00DC2268" w:rsidDel="004A61F7">
            <w:rPr>
              <w:rFonts w:ascii="Arial" w:eastAsia="Times New Roman" w:hAnsi="Arial"/>
              <w:color w:val="auto"/>
              <w:sz w:val="24"/>
              <w:highlight w:val="green"/>
              <w:lang w:eastAsia="zh-CN"/>
            </w:rPr>
            <w:delText>Status</w:delText>
          </w:r>
        </w:del>
      </w:ins>
      <w:del w:id="1378" w:author="r07" w:date="2021-08-24T00:13:00Z">
        <w:r w:rsidRPr="00910850" w:rsidDel="004A61F7">
          <w:rPr>
            <w:rFonts w:ascii="Arial" w:eastAsia="Times New Roman" w:hAnsi="Arial"/>
            <w:color w:val="auto"/>
            <w:sz w:val="24"/>
            <w:highlight w:val="green"/>
            <w:lang w:eastAsia="zh-CN"/>
            <w:rPrChange w:id="1379" w:author="Ericsson r06" w:date="2021-08-24T02:01:00Z">
              <w:rPr>
                <w:rFonts w:ascii="Arial" w:eastAsia="Times New Roman" w:hAnsi="Arial"/>
                <w:color w:val="auto"/>
                <w:sz w:val="24"/>
                <w:lang w:eastAsia="zh-CN"/>
              </w:rPr>
            </w:rPrChange>
          </w:rPr>
          <w:delText>I</w:delText>
        </w:r>
      </w:del>
      <w:commentRangeEnd w:id="1375"/>
      <w:r w:rsidR="004A61F7">
        <w:rPr>
          <w:rStyle w:val="CommentReference"/>
        </w:rPr>
        <w:commentReference w:id="1375"/>
      </w:r>
      <w:del w:id="1380" w:author="r01" w:date="2021-08-19T22:02:00Z">
        <w:r w:rsidRPr="00910850" w:rsidDel="00592870">
          <w:rPr>
            <w:rFonts w:ascii="Arial" w:eastAsia="Times New Roman" w:hAnsi="Arial"/>
            <w:color w:val="auto"/>
            <w:sz w:val="24"/>
            <w:highlight w:val="green"/>
            <w:lang w:eastAsia="zh-CN"/>
            <w:rPrChange w:id="1381" w:author="Ericsson r06" w:date="2021-08-24T02:01:00Z">
              <w:rPr>
                <w:rFonts w:ascii="Arial" w:eastAsia="Times New Roman" w:hAnsi="Arial"/>
                <w:color w:val="auto"/>
                <w:sz w:val="24"/>
                <w:lang w:eastAsia="zh-CN"/>
              </w:rPr>
            </w:rPrChange>
          </w:rPr>
          <w:delText>nformation</w:delText>
        </w:r>
        <w:r w:rsidRPr="00910850" w:rsidDel="00592870">
          <w:rPr>
            <w:rFonts w:ascii="Arial" w:eastAsiaTheme="minorEastAsia" w:hAnsi="Arial"/>
            <w:color w:val="auto"/>
            <w:sz w:val="24"/>
            <w:highlight w:val="green"/>
            <w:lang w:eastAsia="zh-CN"/>
            <w:rPrChange w:id="1382" w:author="Ericsson r06" w:date="2021-08-24T02:01:00Z">
              <w:rPr>
                <w:rFonts w:ascii="Arial" w:eastAsiaTheme="minorEastAsia" w:hAnsi="Arial"/>
                <w:color w:val="auto"/>
                <w:sz w:val="24"/>
                <w:lang w:eastAsia="zh-CN"/>
              </w:rPr>
            </w:rPrChange>
          </w:rPr>
          <w:delText>_</w:delText>
        </w:r>
      </w:del>
      <w:r w:rsidRPr="00910850">
        <w:rPr>
          <w:rFonts w:ascii="Arial" w:eastAsiaTheme="minorEastAsia" w:hAnsi="Arial"/>
          <w:color w:val="auto"/>
          <w:sz w:val="24"/>
          <w:highlight w:val="green"/>
          <w:lang w:eastAsia="en-US"/>
          <w:rPrChange w:id="1383" w:author="Ericsson r06" w:date="2021-08-24T02:01:00Z">
            <w:rPr>
              <w:rFonts w:ascii="Arial" w:eastAsiaTheme="minorEastAsia" w:hAnsi="Arial"/>
              <w:color w:val="auto"/>
              <w:sz w:val="24"/>
              <w:lang w:eastAsia="en-US"/>
            </w:rPr>
          </w:rPrChange>
        </w:rPr>
        <w:t>Notify</w:t>
      </w:r>
      <w:proofErr w:type="spellEnd"/>
      <w:r w:rsidRPr="00F63B5D">
        <w:rPr>
          <w:rFonts w:ascii="Arial" w:eastAsiaTheme="minorEastAsia" w:hAnsi="Arial"/>
          <w:color w:val="auto"/>
          <w:sz w:val="24"/>
          <w:lang w:eastAsia="en-US"/>
        </w:rPr>
        <w:t xml:space="preserve"> service operation</w:t>
      </w:r>
      <w:bookmarkEnd w:id="1362"/>
    </w:p>
    <w:p w14:paraId="1ADF3B10" w14:textId="175FA9C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r w:rsidRPr="00F63B5D">
        <w:rPr>
          <w:rFonts w:eastAsia="SimSun"/>
          <w:color w:val="auto"/>
          <w:lang w:eastAsia="en-US"/>
        </w:rPr>
        <w:t>Nmbsmf_</w:t>
      </w:r>
      <w:ins w:id="1384" w:author="Ericsson r06" w:date="2021-08-24T02:02:00Z">
        <w:r w:rsidR="006D00BA" w:rsidRPr="006D00BA">
          <w:rPr>
            <w:rFonts w:eastAsia="SimSun"/>
            <w:color w:val="auto"/>
            <w:highlight w:val="green"/>
            <w:lang w:eastAsia="en-US"/>
            <w:rPrChange w:id="1385" w:author="Ericsson r06" w:date="2021-08-24T02:03:00Z">
              <w:rPr>
                <w:rFonts w:eastAsia="SimSun"/>
                <w:color w:val="auto"/>
                <w:lang w:eastAsia="en-US"/>
              </w:rPr>
            </w:rPrChange>
          </w:rPr>
          <w:t>MBSSession</w:t>
        </w:r>
        <w:proofErr w:type="spellEnd"/>
        <w:r w:rsidR="006D00BA" w:rsidRPr="006D00BA" w:rsidDel="006D00BA">
          <w:rPr>
            <w:rFonts w:eastAsia="SimSun"/>
            <w:color w:val="auto"/>
            <w:highlight w:val="green"/>
            <w:lang w:eastAsia="en-US"/>
            <w:rPrChange w:id="1386" w:author="Ericsson r06" w:date="2021-08-24T02:03:00Z">
              <w:rPr>
                <w:rFonts w:eastAsia="SimSun"/>
                <w:color w:val="auto"/>
                <w:lang w:eastAsia="en-US"/>
              </w:rPr>
            </w:rPrChange>
          </w:rPr>
          <w:t xml:space="preserve"> </w:t>
        </w:r>
      </w:ins>
      <w:del w:id="1387" w:author="Ericsson r06" w:date="2021-08-24T02:02:00Z">
        <w:r w:rsidRPr="006D00BA" w:rsidDel="006D00BA">
          <w:rPr>
            <w:rFonts w:eastAsia="SimSun"/>
            <w:color w:val="auto"/>
            <w:highlight w:val="green"/>
            <w:lang w:eastAsia="en-US"/>
            <w:rPrChange w:id="1388" w:author="Ericsson r06" w:date="2021-08-24T02:03:00Z">
              <w:rPr>
                <w:rFonts w:eastAsia="SimSun"/>
                <w:color w:val="auto"/>
                <w:lang w:eastAsia="en-US"/>
              </w:rPr>
            </w:rPrChange>
          </w:rPr>
          <w:delText>Information</w:delText>
        </w:r>
      </w:del>
      <w:r w:rsidRPr="006D00BA">
        <w:rPr>
          <w:rFonts w:eastAsia="SimSun"/>
          <w:color w:val="auto"/>
          <w:highlight w:val="green"/>
          <w:lang w:eastAsia="en-US"/>
          <w:rPrChange w:id="1389" w:author="Ericsson r06" w:date="2021-08-24T02:03:00Z">
            <w:rPr>
              <w:rFonts w:eastAsia="SimSun"/>
              <w:color w:val="auto"/>
              <w:lang w:eastAsia="en-US"/>
            </w:rPr>
          </w:rPrChange>
        </w:rPr>
        <w:t>_</w:t>
      </w:r>
      <w:proofErr w:type="spellStart"/>
      <w:ins w:id="1390" w:author="Ericsson r06" w:date="2021-08-24T02:03:00Z">
        <w:r w:rsidR="00DC2268" w:rsidRPr="009928C6">
          <w:rPr>
            <w:rFonts w:eastAsia="SimSun"/>
            <w:color w:val="auto"/>
            <w:highlight w:val="magenta"/>
            <w:lang w:eastAsia="en-US"/>
            <w:rPrChange w:id="1391" w:author="Ericsson r08" w:date="2021-08-24T10:26:00Z">
              <w:rPr>
                <w:rFonts w:eastAsia="SimSun"/>
                <w:color w:val="auto"/>
                <w:highlight w:val="green"/>
                <w:lang w:eastAsia="en-US"/>
              </w:rPr>
            </w:rPrChange>
          </w:rPr>
          <w:t>Status</w:t>
        </w:r>
        <w:r w:rsidR="006D00BA" w:rsidRPr="006D00BA">
          <w:rPr>
            <w:rFonts w:eastAsia="SimSun"/>
            <w:color w:val="auto"/>
            <w:highlight w:val="green"/>
            <w:lang w:eastAsia="en-US"/>
            <w:rPrChange w:id="1392" w:author="Ericsson r06" w:date="2021-08-24T02:03:00Z">
              <w:rPr>
                <w:rFonts w:eastAsia="SimSun"/>
                <w:color w:val="auto"/>
                <w:lang w:eastAsia="en-US"/>
              </w:rPr>
            </w:rPrChange>
          </w:rPr>
          <w:t>Context</w:t>
        </w:r>
      </w:ins>
      <w:r w:rsidRPr="006D00BA">
        <w:rPr>
          <w:rFonts w:eastAsia="SimSun"/>
          <w:color w:val="auto"/>
          <w:highlight w:val="green"/>
          <w:lang w:eastAsia="en-US"/>
          <w:rPrChange w:id="1393" w:author="Ericsson r06" w:date="2021-08-24T02:03:00Z">
            <w:rPr>
              <w:rFonts w:eastAsia="SimSun"/>
              <w:color w:val="auto"/>
              <w:lang w:eastAsia="en-US"/>
            </w:rPr>
          </w:rPrChange>
        </w:rPr>
        <w:t>Notify</w:t>
      </w:r>
      <w:proofErr w:type="spellEnd"/>
    </w:p>
    <w:p w14:paraId="00E98898" w14:textId="20121B38"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ins w:id="1394" w:author="Ericsson r06" w:date="2021-08-24T02:16:00Z">
        <w:r w:rsidR="009934F4" w:rsidRPr="009934F4">
          <w:rPr>
            <w:highlight w:val="green"/>
            <w:rPrChange w:id="1395" w:author="Ericsson r06" w:date="2021-08-24T02:16:00Z">
              <w:rPr>
                <w:highlight w:val="cyan"/>
              </w:rPr>
            </w:rPrChange>
          </w:rPr>
          <w:t xml:space="preserve">This service operation, which is </w:t>
        </w:r>
        <w:r w:rsidR="009934F4" w:rsidRPr="009934F4">
          <w:rPr>
            <w:highlight w:val="green"/>
            <w:lang w:eastAsia="zh-CN"/>
            <w:rPrChange w:id="1396" w:author="Ericsson r06" w:date="2021-08-24T02:16:00Z">
              <w:rPr>
                <w:highlight w:val="cyan"/>
                <w:lang w:eastAsia="zh-CN"/>
              </w:rPr>
            </w:rPrChange>
          </w:rPr>
          <w:t>applicable to multicast MBS session,</w:t>
        </w:r>
        <w:r w:rsidR="009934F4" w:rsidRPr="009934F4">
          <w:rPr>
            <w:highlight w:val="green"/>
            <w:rPrChange w:id="1397" w:author="Ericsson r06" w:date="2021-08-24T02:16:00Z">
              <w:rPr>
                <w:highlight w:val="cyan"/>
              </w:rPr>
            </w:rPrChange>
          </w:rPr>
          <w:t xml:space="preserve"> is used by the MB-SMF to notify its consumers about </w:t>
        </w:r>
        <w:del w:id="1398" w:author="r07" w:date="2021-08-24T00:12:00Z">
          <w:r w:rsidR="009934F4" w:rsidRPr="009934F4" w:rsidDel="004A61F7">
            <w:rPr>
              <w:highlight w:val="green"/>
              <w:rPrChange w:id="1399" w:author="Ericsson r06" w:date="2021-08-24T02:16:00Z">
                <w:rPr>
                  <w:highlight w:val="cyan"/>
                </w:rPr>
              </w:rPrChange>
            </w:rPr>
            <w:delText>the status change</w:delText>
          </w:r>
        </w:del>
      </w:ins>
      <w:ins w:id="1400" w:author="r07" w:date="2021-08-24T00:12:00Z">
        <w:r w:rsidR="004A61F7">
          <w:rPr>
            <w:highlight w:val="green"/>
          </w:rPr>
          <w:t>events</w:t>
        </w:r>
      </w:ins>
      <w:ins w:id="1401" w:author="r07" w:date="2021-08-24T00:13:00Z">
        <w:r w:rsidR="004A61F7">
          <w:rPr>
            <w:highlight w:val="green"/>
          </w:rPr>
          <w:t xml:space="preserve"> </w:t>
        </w:r>
      </w:ins>
      <w:ins w:id="1402" w:author="Ericsson r06" w:date="2021-08-24T02:16:00Z">
        <w:r w:rsidR="009934F4" w:rsidRPr="009934F4">
          <w:rPr>
            <w:highlight w:val="green"/>
            <w:rPrChange w:id="1403" w:author="Ericsson r06" w:date="2021-08-24T02:16:00Z">
              <w:rPr>
                <w:highlight w:val="cyan"/>
              </w:rPr>
            </w:rPrChange>
          </w:rPr>
          <w:t xml:space="preserve"> of an MBS Session</w:t>
        </w:r>
      </w:ins>
      <w:del w:id="1404" w:author="Ericsson r06" w:date="2021-08-24T02:16:00Z">
        <w:r w:rsidRPr="009934F4" w:rsidDel="009934F4">
          <w:rPr>
            <w:rFonts w:eastAsia="SimSun"/>
            <w:color w:val="auto"/>
            <w:highlight w:val="green"/>
            <w:lang w:eastAsia="zh-CN"/>
            <w:rPrChange w:id="1405" w:author="Ericsson r06" w:date="2021-08-24T02:16:00Z">
              <w:rPr>
                <w:rFonts w:eastAsia="SimSun"/>
                <w:color w:val="auto"/>
                <w:lang w:eastAsia="zh-CN"/>
              </w:rPr>
            </w:rPrChange>
          </w:rPr>
          <w:delText>Provided by the MB-SMF to notify NF consumers of the subscribed events</w:delText>
        </w:r>
      </w:del>
      <w:r w:rsidRPr="009934F4">
        <w:rPr>
          <w:rFonts w:eastAsia="SimSun"/>
          <w:color w:val="auto"/>
          <w:highlight w:val="green"/>
          <w:lang w:eastAsia="zh-CN"/>
          <w:rPrChange w:id="1406" w:author="Ericsson r06" w:date="2021-08-24T02:16:00Z">
            <w:rPr>
              <w:rFonts w:eastAsia="SimSun"/>
              <w:color w:val="auto"/>
              <w:lang w:eastAsia="zh-CN"/>
            </w:rPr>
          </w:rPrChange>
        </w:rPr>
        <w:t>.</w:t>
      </w:r>
    </w:p>
    <w:p w14:paraId="1A29D00A" w14:textId="4280328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SimSun"/>
          <w:color w:val="auto"/>
          <w:lang w:eastAsia="en-US"/>
        </w:rPr>
        <w:t xml:space="preserve"> </w:t>
      </w:r>
      <w:ins w:id="1407" w:author="Ericsson r06" w:date="2021-08-24T02:16:00Z">
        <w:r w:rsidR="009934F4" w:rsidRPr="009934F4">
          <w:rPr>
            <w:highlight w:val="green"/>
            <w:lang w:eastAsia="zh-CN"/>
            <w:rPrChange w:id="1408" w:author="Ericsson r06" w:date="2021-08-24T02:16:00Z">
              <w:rPr>
                <w:highlight w:val="cyan"/>
                <w:lang w:eastAsia="zh-CN"/>
              </w:rPr>
            </w:rPrChange>
          </w:rPr>
          <w:t>MBS</w:t>
        </w:r>
        <w:r w:rsidR="009934F4" w:rsidRPr="009934F4">
          <w:rPr>
            <w:highlight w:val="green"/>
            <w:rPrChange w:id="1409" w:author="Ericsson r06" w:date="2021-08-24T02:16:00Z">
              <w:rPr>
                <w:highlight w:val="cyan"/>
              </w:rPr>
            </w:rPrChange>
          </w:rPr>
          <w:t xml:space="preserve"> Session ID, </w:t>
        </w:r>
        <w:del w:id="1410" w:author="r07" w:date="2021-08-24T00:08:00Z">
          <w:r w:rsidR="009934F4" w:rsidRPr="009934F4" w:rsidDel="00E03D64">
            <w:rPr>
              <w:highlight w:val="green"/>
              <w:rPrChange w:id="1411" w:author="Ericsson r06" w:date="2021-08-24T02:16:00Z">
                <w:rPr>
                  <w:highlight w:val="cyan"/>
                </w:rPr>
              </w:rPrChange>
            </w:rPr>
            <w:delText>Status information</w:delText>
          </w:r>
        </w:del>
      </w:ins>
      <w:r w:rsidRPr="009934F4">
        <w:rPr>
          <w:rFonts w:eastAsia="Times New Roman"/>
          <w:color w:val="auto"/>
          <w:highlight w:val="green"/>
          <w:lang w:eastAsia="zh-CN"/>
          <w:rPrChange w:id="1412" w:author="Ericsson r06" w:date="2021-08-24T02:16:00Z">
            <w:rPr>
              <w:rFonts w:eastAsia="Times New Roman"/>
              <w:color w:val="auto"/>
              <w:lang w:eastAsia="zh-CN"/>
            </w:rPr>
          </w:rPrChange>
        </w:rPr>
        <w:t xml:space="preserve">Event </w:t>
      </w:r>
      <w:r w:rsidRPr="009934F4">
        <w:rPr>
          <w:rFonts w:eastAsiaTheme="minorEastAsia"/>
          <w:color w:val="auto"/>
          <w:highlight w:val="green"/>
          <w:lang w:eastAsia="zh-CN"/>
          <w:rPrChange w:id="1413" w:author="Ericsson r06" w:date="2021-08-24T02:16:00Z">
            <w:rPr>
              <w:rFonts w:eastAsiaTheme="minorEastAsia"/>
              <w:color w:val="auto"/>
              <w:lang w:eastAsia="zh-CN"/>
            </w:rPr>
          </w:rPrChange>
        </w:rPr>
        <w:t>ID</w:t>
      </w:r>
      <w:del w:id="1414" w:author="Ericsson r06" w:date="2021-08-24T02:16:00Z">
        <w:r w:rsidRPr="009934F4" w:rsidDel="009934F4">
          <w:rPr>
            <w:rFonts w:eastAsia="SimSun"/>
            <w:color w:val="auto"/>
            <w:highlight w:val="green"/>
            <w:lang w:eastAsia="en-US"/>
            <w:rPrChange w:id="1415" w:author="Ericsson r06" w:date="2021-08-24T02:16:00Z">
              <w:rPr>
                <w:rFonts w:eastAsia="SimSun"/>
                <w:color w:val="auto"/>
                <w:lang w:eastAsia="en-US"/>
              </w:rPr>
            </w:rPrChange>
          </w:rPr>
          <w:delText>,</w:delText>
        </w:r>
        <w:r w:rsidRPr="009934F4" w:rsidDel="009934F4">
          <w:rPr>
            <w:rFonts w:eastAsia="SimSun"/>
            <w:color w:val="auto"/>
            <w:highlight w:val="green"/>
            <w:lang w:eastAsia="zh-CN"/>
            <w:rPrChange w:id="1416" w:author="Ericsson r06" w:date="2021-08-24T02:16:00Z">
              <w:rPr>
                <w:rFonts w:eastAsia="SimSun"/>
                <w:color w:val="auto"/>
                <w:lang w:eastAsia="zh-CN"/>
              </w:rPr>
            </w:rPrChange>
          </w:rPr>
          <w:delText xml:space="preserve"> Notification Correlation Information</w:delText>
        </w:r>
      </w:del>
      <w:r w:rsidRPr="009934F4">
        <w:rPr>
          <w:rFonts w:eastAsia="SimSun"/>
          <w:color w:val="auto"/>
          <w:highlight w:val="green"/>
          <w:lang w:eastAsia="en-US"/>
          <w:rPrChange w:id="1417" w:author="Ericsson r06" w:date="2021-08-24T02:16:00Z">
            <w:rPr>
              <w:rFonts w:eastAsia="SimSun"/>
              <w:color w:val="auto"/>
              <w:lang w:eastAsia="en-US"/>
            </w:rPr>
          </w:rPrChange>
        </w:rPr>
        <w:t>.</w:t>
      </w:r>
    </w:p>
    <w:p w14:paraId="511ED88A" w14:textId="7A9D27F5"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w:t>
      </w:r>
      <w:ins w:id="1418" w:author="r07" w:date="2021-08-24T00:09:00Z">
        <w:r w:rsidR="00E03D64">
          <w:rPr>
            <w:rFonts w:eastAsia="SimSun"/>
            <w:color w:val="auto"/>
            <w:lang w:eastAsia="zh-CN"/>
          </w:rPr>
          <w:t xml:space="preserve">Event </w:t>
        </w:r>
        <w:proofErr w:type="gramStart"/>
        <w:r w:rsidR="00E03D64">
          <w:rPr>
            <w:rFonts w:eastAsia="SimSun"/>
            <w:color w:val="auto"/>
            <w:lang w:eastAsia="zh-CN"/>
          </w:rPr>
          <w:t>information(</w:t>
        </w:r>
      </w:ins>
      <w:proofErr w:type="gramEnd"/>
      <w:ins w:id="1419" w:author="Ericsson r06" w:date="2021-08-24T02:17:00Z">
        <w:r w:rsidR="009934F4" w:rsidRPr="009934F4">
          <w:rPr>
            <w:highlight w:val="green"/>
            <w:lang w:eastAsia="zh-CN"/>
            <w:rPrChange w:id="1420" w:author="Ericsson r06" w:date="2021-08-24T02:17:00Z">
              <w:rPr>
                <w:highlight w:val="cyan"/>
                <w:lang w:eastAsia="zh-CN"/>
              </w:rPr>
            </w:rPrChange>
          </w:rPr>
          <w:t>QoS information of MBS Session, MB service area</w:t>
        </w:r>
      </w:ins>
      <w:ins w:id="1421" w:author="r07" w:date="2021-08-24T00:09:00Z">
        <w:r w:rsidR="00E03D64">
          <w:rPr>
            <w:highlight w:val="green"/>
            <w:lang w:eastAsia="zh-CN"/>
          </w:rPr>
          <w:t>)</w:t>
        </w:r>
      </w:ins>
      <w:del w:id="1422" w:author="Ericsson r06" w:date="2021-08-24T02:17:00Z">
        <w:r w:rsidRPr="009934F4" w:rsidDel="009934F4">
          <w:rPr>
            <w:rFonts w:eastAsia="SimSun"/>
            <w:color w:val="auto"/>
            <w:highlight w:val="green"/>
            <w:lang w:eastAsia="zh-CN"/>
            <w:rPrChange w:id="1423" w:author="Ericsson r06" w:date="2021-08-24T02:17:00Z">
              <w:rPr>
                <w:rFonts w:eastAsia="SimSun"/>
                <w:color w:val="auto"/>
                <w:lang w:eastAsia="zh-CN"/>
              </w:rPr>
            </w:rPrChange>
          </w:rPr>
          <w:delText>Event information.</w:delText>
        </w:r>
      </w:del>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4D780838" w14:textId="77777777" w:rsidR="009934F4" w:rsidRPr="009934F4" w:rsidRDefault="00F63B5D" w:rsidP="00F63B5D">
      <w:pPr>
        <w:suppressAutoHyphens/>
        <w:overflowPunct/>
        <w:autoSpaceDE/>
        <w:autoSpaceDN/>
        <w:adjustRightInd/>
        <w:rPr>
          <w:ins w:id="1424" w:author="Ericsson r06" w:date="2021-08-24T02:17:00Z"/>
          <w:rFonts w:eastAsia="SimSun"/>
          <w:color w:val="auto"/>
          <w:highlight w:val="green"/>
          <w:lang w:eastAsia="en-US"/>
          <w:rPrChange w:id="1425" w:author="Ericsson r06" w:date="2021-08-24T02:17:00Z">
            <w:rPr>
              <w:ins w:id="1426" w:author="Ericsson r06" w:date="2021-08-24T02:17:00Z"/>
              <w:rFonts w:eastAsia="SimSun"/>
              <w:color w:val="auto"/>
              <w:lang w:eastAsia="en-US"/>
            </w:rPr>
          </w:rPrChange>
        </w:rPr>
      </w:pPr>
      <w:r w:rsidRPr="00F63B5D">
        <w:rPr>
          <w:rFonts w:eastAsia="SimSun"/>
          <w:b/>
          <w:color w:val="auto"/>
          <w:lang w:eastAsia="en-US"/>
        </w:rPr>
        <w:t>Outputs, Optional:</w:t>
      </w:r>
      <w:r w:rsidRPr="00F63B5D">
        <w:rPr>
          <w:rFonts w:eastAsia="SimSun"/>
          <w:color w:val="auto"/>
          <w:lang w:eastAsia="en-US"/>
        </w:rPr>
        <w:t xml:space="preserve"> </w:t>
      </w:r>
      <w:del w:id="1427" w:author="Ericsson r06" w:date="2021-08-24T02:17:00Z">
        <w:r w:rsidRPr="009934F4" w:rsidDel="009934F4">
          <w:rPr>
            <w:rFonts w:eastAsia="SimSun"/>
            <w:color w:val="auto"/>
            <w:highlight w:val="green"/>
            <w:lang w:eastAsia="en-US"/>
            <w:rPrChange w:id="1428" w:author="Ericsson r06" w:date="2021-08-24T02:17:00Z">
              <w:rPr>
                <w:rFonts w:eastAsia="SimSun"/>
                <w:color w:val="auto"/>
                <w:lang w:eastAsia="en-US"/>
              </w:rPr>
            </w:rPrChange>
          </w:rPr>
          <w:delText>None</w:delText>
        </w:r>
      </w:del>
      <w:ins w:id="1429" w:author="Ericsson r06" w:date="2021-08-24T02:17:00Z">
        <w:r w:rsidR="009934F4" w:rsidRPr="009934F4">
          <w:rPr>
            <w:rFonts w:eastAsia="SimSun"/>
            <w:color w:val="auto"/>
            <w:highlight w:val="green"/>
            <w:lang w:eastAsia="en-US"/>
            <w:rPrChange w:id="1430" w:author="Ericsson r06" w:date="2021-08-24T02:17:00Z">
              <w:rPr>
                <w:rFonts w:eastAsia="SimSun"/>
                <w:color w:val="auto"/>
                <w:lang w:eastAsia="en-US"/>
              </w:rPr>
            </w:rPrChange>
          </w:rPr>
          <w:t>Cause</w:t>
        </w:r>
      </w:ins>
    </w:p>
    <w:p w14:paraId="10E02882" w14:textId="58B6E830" w:rsidR="009934F4" w:rsidRPr="009934F4" w:rsidDel="0040000F" w:rsidRDefault="009934F4" w:rsidP="009934F4">
      <w:pPr>
        <w:rPr>
          <w:ins w:id="1431" w:author="Ericsson r06" w:date="2021-08-24T02:17:00Z"/>
          <w:del w:id="1432" w:author="r07" w:date="2021-08-24T00:31:00Z"/>
          <w:highlight w:val="green"/>
          <w:rPrChange w:id="1433" w:author="Ericsson r06" w:date="2021-08-24T02:17:00Z">
            <w:rPr>
              <w:ins w:id="1434" w:author="Ericsson r06" w:date="2021-08-24T02:17:00Z"/>
              <w:del w:id="1435" w:author="r07" w:date="2021-08-24T00:31:00Z"/>
              <w:highlight w:val="cyan"/>
            </w:rPr>
          </w:rPrChange>
        </w:rPr>
      </w:pPr>
      <w:commentRangeStart w:id="1436"/>
      <w:ins w:id="1437" w:author="Ericsson r06" w:date="2021-08-24T02:17:00Z">
        <w:del w:id="1438" w:author="r07" w:date="2021-08-24T00:09:00Z">
          <w:r w:rsidRPr="009934F4" w:rsidDel="00E03D64">
            <w:rPr>
              <w:highlight w:val="green"/>
              <w:rPrChange w:id="1439" w:author="Ericsson r06" w:date="2021-08-24T02:17:00Z">
                <w:rPr>
                  <w:highlight w:val="cyan"/>
                </w:rPr>
              </w:rPrChange>
            </w:rPr>
            <w:delText>Status</w:delText>
          </w:r>
        </w:del>
        <w:del w:id="1440" w:author="r07" w:date="2021-08-24T00:31:00Z">
          <w:r w:rsidRPr="009934F4" w:rsidDel="0040000F">
            <w:rPr>
              <w:highlight w:val="green"/>
              <w:rPrChange w:id="1441" w:author="Ericsson r06" w:date="2021-08-24T02:17:00Z">
                <w:rPr>
                  <w:highlight w:val="cyan"/>
                </w:rPr>
              </w:rPrChange>
            </w:rPr>
            <w:delText xml:space="preserve"> </w:delText>
          </w:r>
        </w:del>
        <w:del w:id="1442" w:author="r07" w:date="2021-08-24T00:11:00Z">
          <w:r w:rsidRPr="009934F4" w:rsidDel="004A61F7">
            <w:rPr>
              <w:highlight w:val="green"/>
              <w:rPrChange w:id="1443" w:author="Ericsson r06" w:date="2021-08-24T02:17:00Z">
                <w:rPr>
                  <w:highlight w:val="cyan"/>
                </w:rPr>
              </w:rPrChange>
            </w:rPr>
            <w:delText>information</w:delText>
          </w:r>
        </w:del>
        <w:del w:id="1444" w:author="r07" w:date="2021-08-24T00:31:00Z">
          <w:r w:rsidRPr="009934F4" w:rsidDel="0040000F">
            <w:rPr>
              <w:highlight w:val="green"/>
              <w:rPrChange w:id="1445" w:author="Ericsson r06" w:date="2021-08-24T02:17:00Z">
                <w:rPr>
                  <w:highlight w:val="cyan"/>
                </w:rPr>
              </w:rPrChange>
            </w:rPr>
            <w:delText xml:space="preserve"> may </w:delText>
          </w:r>
        </w:del>
        <w:del w:id="1446" w:author="r07" w:date="2021-08-24T00:11:00Z">
          <w:r w:rsidRPr="009934F4" w:rsidDel="004A61F7">
            <w:rPr>
              <w:highlight w:val="green"/>
              <w:rPrChange w:id="1447" w:author="Ericsson r06" w:date="2021-08-24T02:17:00Z">
                <w:rPr>
                  <w:highlight w:val="cyan"/>
                </w:rPr>
              </w:rPrChange>
            </w:rPr>
            <w:delText>include</w:delText>
          </w:r>
        </w:del>
        <w:del w:id="1448" w:author="r07" w:date="2021-08-24T00:31:00Z">
          <w:r w:rsidRPr="009934F4" w:rsidDel="0040000F">
            <w:rPr>
              <w:highlight w:val="green"/>
              <w:rPrChange w:id="1449" w:author="Ericsson r06" w:date="2021-08-24T02:17:00Z">
                <w:rPr>
                  <w:highlight w:val="cyan"/>
                </w:rPr>
              </w:rPrChange>
            </w:rPr>
            <w:delText xml:space="preserve"> one of the following events:</w:delText>
          </w:r>
        </w:del>
      </w:ins>
    </w:p>
    <w:p w14:paraId="027EC6BE" w14:textId="0B4783F9" w:rsidR="009934F4" w:rsidDel="0040000F" w:rsidRDefault="009934F4" w:rsidP="009934F4">
      <w:pPr>
        <w:pStyle w:val="B1"/>
        <w:rPr>
          <w:ins w:id="1450" w:author="Ericsson r06" w:date="2021-08-24T02:17:00Z"/>
          <w:del w:id="1451" w:author="r07" w:date="2021-08-24T00:31:00Z"/>
          <w:rFonts w:eastAsia="DengXian"/>
          <w:lang w:eastAsia="zh-CN"/>
        </w:rPr>
      </w:pPr>
      <w:ins w:id="1452" w:author="Ericsson r06" w:date="2021-08-24T02:17:00Z">
        <w:del w:id="1453" w:author="r07" w:date="2021-08-24T00:31:00Z">
          <w:r w:rsidRPr="009934F4" w:rsidDel="0040000F">
            <w:rPr>
              <w:highlight w:val="green"/>
              <w:rPrChange w:id="1454" w:author="Ericsson r06" w:date="2021-08-24T02:17:00Z">
                <w:rPr>
                  <w:highlight w:val="cyan"/>
                </w:rPr>
              </w:rPrChange>
            </w:rPr>
            <w:delText>-</w:delText>
          </w:r>
          <w:r w:rsidRPr="009934F4" w:rsidDel="0040000F">
            <w:rPr>
              <w:highlight w:val="green"/>
              <w:rPrChange w:id="1455" w:author="Ericsson r06" w:date="2021-08-24T02:17:00Z">
                <w:rPr>
                  <w:highlight w:val="cyan"/>
                </w:rPr>
              </w:rPrChange>
            </w:rPr>
            <w:tab/>
          </w:r>
        </w:del>
        <w:del w:id="1456" w:author="r07" w:date="2021-08-24T00:11:00Z">
          <w:r w:rsidRPr="009934F4" w:rsidDel="004A61F7">
            <w:rPr>
              <w:highlight w:val="green"/>
              <w:rPrChange w:id="1457" w:author="Ericsson r06" w:date="2021-08-24T02:17:00Z">
                <w:rPr>
                  <w:highlight w:val="cyan"/>
                </w:rPr>
              </w:rPrChange>
            </w:rPr>
            <w:delText>session</w:delText>
          </w:r>
        </w:del>
        <w:del w:id="1458" w:author="r07" w:date="2021-08-24T00:31:00Z">
          <w:r w:rsidRPr="009934F4" w:rsidDel="0040000F">
            <w:rPr>
              <w:highlight w:val="green"/>
              <w:rPrChange w:id="1459" w:author="Ericsson r06" w:date="2021-08-24T02:17:00Z">
                <w:rPr>
                  <w:highlight w:val="cyan"/>
                </w:rPr>
              </w:rPrChange>
            </w:rPr>
            <w:delText xml:space="preserve"> update, session deactivation, session re-activation</w:delText>
          </w:r>
        </w:del>
        <w:del w:id="1460" w:author="r07" w:date="2021-08-24T00:12:00Z">
          <w:r w:rsidRPr="009934F4" w:rsidDel="004A61F7">
            <w:rPr>
              <w:highlight w:val="green"/>
              <w:rPrChange w:id="1461" w:author="Ericsson r06" w:date="2021-08-24T02:17:00Z">
                <w:rPr>
                  <w:highlight w:val="cyan"/>
                </w:rPr>
              </w:rPrChange>
            </w:rPr>
            <w:delText xml:space="preserve"> (only for multicast MBS Session</w:delText>
          </w:r>
        </w:del>
        <w:del w:id="1462" w:author="r07" w:date="2021-08-24T00:31:00Z">
          <w:r w:rsidRPr="009934F4" w:rsidDel="0040000F">
            <w:rPr>
              <w:highlight w:val="green"/>
              <w:rPrChange w:id="1463" w:author="Ericsson r06" w:date="2021-08-24T02:17:00Z">
                <w:rPr>
                  <w:highlight w:val="cyan"/>
                </w:rPr>
              </w:rPrChange>
            </w:rPr>
            <w:delText>), session release</w:delText>
          </w:r>
        </w:del>
      </w:ins>
      <w:commentRangeEnd w:id="1436"/>
      <w:r w:rsidR="0040000F">
        <w:rPr>
          <w:rStyle w:val="CommentReference"/>
          <w:rFonts w:eastAsia="Malgun Gothic"/>
          <w:color w:val="000000"/>
          <w:lang w:eastAsia="ja-JP"/>
        </w:rPr>
        <w:commentReference w:id="1436"/>
      </w:r>
      <w:ins w:id="1464" w:author="Ericsson r06" w:date="2021-08-24T02:17:00Z">
        <w:del w:id="1465" w:author="r07" w:date="2021-08-24T00:31:00Z">
          <w:r w:rsidRPr="009934F4" w:rsidDel="0040000F">
            <w:rPr>
              <w:highlight w:val="green"/>
              <w:rPrChange w:id="1466" w:author="Ericsson r06" w:date="2021-08-24T02:17:00Z">
                <w:rPr>
                  <w:highlight w:val="cyan"/>
                </w:rPr>
              </w:rPrChange>
            </w:rPr>
            <w:delText>.</w:delText>
          </w:r>
        </w:del>
      </w:ins>
    </w:p>
    <w:p w14:paraId="0F4EF2B4" w14:textId="43B064EA" w:rsidR="00F63B5D" w:rsidRPr="00F63B5D" w:rsidDel="009934F4" w:rsidRDefault="00F63B5D" w:rsidP="00F63B5D">
      <w:pPr>
        <w:suppressAutoHyphens/>
        <w:overflowPunct/>
        <w:autoSpaceDE/>
        <w:autoSpaceDN/>
        <w:adjustRightInd/>
        <w:rPr>
          <w:del w:id="1467" w:author="Ericsson r06" w:date="2021-08-24T02:17:00Z"/>
          <w:rFonts w:eastAsia="SimSun"/>
          <w:color w:val="auto"/>
          <w:lang w:eastAsia="en-US"/>
        </w:rPr>
      </w:pPr>
      <w:del w:id="1468" w:author="Ericsson r06" w:date="2021-08-24T02:17:00Z">
        <w:r w:rsidRPr="00F63B5D" w:rsidDel="009934F4">
          <w:rPr>
            <w:rFonts w:eastAsia="SimSun"/>
            <w:color w:val="auto"/>
            <w:lang w:eastAsia="en-US"/>
          </w:rPr>
          <w:delText>.</w:delText>
        </w:r>
      </w:del>
    </w:p>
    <w:p w14:paraId="62C1936B" w14:textId="02269A6E" w:rsidR="00F63B5D" w:rsidRPr="00F63B5D" w:rsidDel="000C66DF" w:rsidRDefault="00F63B5D" w:rsidP="00F63B5D">
      <w:pPr>
        <w:keepNext/>
        <w:keepLines/>
        <w:overflowPunct/>
        <w:autoSpaceDE/>
        <w:autoSpaceDN/>
        <w:adjustRightInd/>
        <w:spacing w:before="120"/>
        <w:ind w:left="1418" w:hanging="1418"/>
        <w:outlineLvl w:val="3"/>
        <w:rPr>
          <w:del w:id="1469" w:author="r07" w:date="2021-08-24T00:36:00Z"/>
          <w:rFonts w:ascii="Arial" w:eastAsiaTheme="minorEastAsia" w:hAnsi="Arial"/>
          <w:color w:val="auto"/>
          <w:sz w:val="24"/>
          <w:lang w:eastAsia="en-US"/>
        </w:rPr>
      </w:pPr>
      <w:bookmarkStart w:id="1470" w:name="_Toc73941332"/>
      <w:commentRangeStart w:id="1471"/>
      <w:del w:id="1472" w:author="r07" w:date="2021-08-24T00:36:00Z">
        <w:r w:rsidRPr="00F63B5D" w:rsidDel="000C66DF">
          <w:rPr>
            <w:rFonts w:ascii="Arial" w:eastAsiaTheme="minorEastAsia" w:hAnsi="Arial"/>
            <w:color w:val="auto"/>
            <w:sz w:val="24"/>
            <w:lang w:eastAsia="en-US"/>
          </w:rPr>
          <w:delText>9.1.4</w:delText>
        </w:r>
      </w:del>
      <w:ins w:id="1473" w:author="r01" w:date="2021-08-19T22:02:00Z">
        <w:del w:id="1474" w:author="r07" w:date="2021-08-24T00:36:00Z">
          <w:r w:rsidR="00592870" w:rsidDel="000C66DF">
            <w:rPr>
              <w:rFonts w:ascii="Arial" w:eastAsiaTheme="minorEastAsia" w:hAnsi="Arial"/>
              <w:color w:val="auto"/>
              <w:sz w:val="24"/>
              <w:lang w:eastAsia="en-US"/>
            </w:rPr>
            <w:delText>3</w:delText>
          </w:r>
        </w:del>
      </w:ins>
      <w:del w:id="1475" w:author="r07" w:date="2021-08-24T00:36:00Z">
        <w:r w:rsidRPr="00F63B5D" w:rsidDel="000C66DF">
          <w:rPr>
            <w:rFonts w:ascii="Arial" w:eastAsiaTheme="minorEastAsia" w:hAnsi="Arial"/>
            <w:color w:val="auto"/>
            <w:sz w:val="24"/>
            <w:lang w:eastAsia="en-US"/>
          </w:rPr>
          <w:delText>.4</w:delText>
        </w:r>
      </w:del>
      <w:ins w:id="1476" w:author="Ericsson r06" w:date="2021-08-24T02:05:00Z">
        <w:del w:id="1477" w:author="r07" w:date="2021-08-24T00:36:00Z">
          <w:r w:rsidR="00EE79D7" w:rsidDel="000C66DF">
            <w:rPr>
              <w:rFonts w:ascii="Arial" w:eastAsiaTheme="minorEastAsia" w:hAnsi="Arial"/>
              <w:color w:val="auto"/>
              <w:sz w:val="24"/>
              <w:lang w:eastAsia="en-US"/>
            </w:rPr>
            <w:delText>4</w:delText>
          </w:r>
        </w:del>
      </w:ins>
      <w:ins w:id="1478" w:author="r01" w:date="2021-08-19T22:02:00Z">
        <w:del w:id="1479" w:author="r07" w:date="2021-08-24T00:36:00Z">
          <w:r w:rsidR="00592870" w:rsidDel="000C66DF">
            <w:rPr>
              <w:rFonts w:ascii="Arial" w:eastAsiaTheme="minorEastAsia" w:hAnsi="Arial"/>
              <w:color w:val="auto"/>
              <w:sz w:val="24"/>
              <w:lang w:eastAsia="en-US"/>
            </w:rPr>
            <w:delText>6</w:delText>
          </w:r>
        </w:del>
      </w:ins>
      <w:del w:id="1480" w:author="r07" w:date="2021-08-24T00:36:00Z">
        <w:r w:rsidRPr="00F63B5D" w:rsidDel="000C66DF">
          <w:rPr>
            <w:rFonts w:ascii="Arial" w:eastAsiaTheme="minorEastAsia" w:hAnsi="Arial"/>
            <w:color w:val="auto"/>
            <w:sz w:val="24"/>
            <w:lang w:eastAsia="en-US"/>
          </w:rPr>
          <w:tab/>
          <w:delText>Nmbsmf_</w:delText>
        </w:r>
      </w:del>
      <w:ins w:id="1481" w:author="r01" w:date="2021-08-19T22:02:00Z">
        <w:del w:id="1482" w:author="r07" w:date="2021-08-24T00:36:00Z">
          <w:r w:rsidR="00592870" w:rsidRPr="00F63B5D" w:rsidDel="000C66DF">
            <w:rPr>
              <w:rFonts w:ascii="Arial" w:eastAsiaTheme="minorEastAsia" w:hAnsi="Arial" w:hint="eastAsia"/>
              <w:color w:val="auto"/>
              <w:sz w:val="24"/>
              <w:lang w:eastAsia="zh-CN"/>
            </w:rPr>
            <w:delText>MBS</w:delText>
          </w:r>
          <w:r w:rsidR="00592870" w:rsidRPr="00F63B5D" w:rsidDel="000C66DF">
            <w:rPr>
              <w:rFonts w:ascii="Arial" w:eastAsiaTheme="minorEastAsia" w:hAnsi="Arial"/>
              <w:color w:val="auto"/>
              <w:sz w:val="24"/>
              <w:lang w:eastAsia="zh-CN"/>
            </w:rPr>
            <w:delText>Session</w:delText>
          </w:r>
          <w:r w:rsidR="00592870" w:rsidDel="000C66DF">
            <w:rPr>
              <w:rFonts w:ascii="Arial" w:eastAsiaTheme="minorEastAsia" w:hAnsi="Arial"/>
              <w:color w:val="auto"/>
              <w:sz w:val="24"/>
              <w:lang w:eastAsia="en-US"/>
            </w:rPr>
            <w:delText>_</w:delText>
          </w:r>
        </w:del>
      </w:ins>
      <w:del w:id="1483" w:author="r07" w:date="2021-08-24T00:36:00Z">
        <w:r w:rsidRPr="00F63B5D" w:rsidDel="000C66DF">
          <w:rPr>
            <w:rFonts w:ascii="Arial" w:eastAsiaTheme="minorEastAsia" w:hAnsi="Arial"/>
            <w:color w:val="auto"/>
            <w:sz w:val="24"/>
            <w:lang w:eastAsia="en-US"/>
          </w:rPr>
          <w:delText>Information_</w:delText>
        </w:r>
      </w:del>
      <w:ins w:id="1484" w:author="Ericsson r06" w:date="2021-08-24T02:02:00Z">
        <w:del w:id="1485" w:author="r07" w:date="2021-08-24T00:36:00Z">
          <w:r w:rsidR="006D00BA" w:rsidRPr="006D00BA" w:rsidDel="000C66DF">
            <w:rPr>
              <w:rFonts w:ascii="Arial" w:eastAsiaTheme="minorEastAsia" w:hAnsi="Arial"/>
              <w:color w:val="auto"/>
              <w:sz w:val="24"/>
              <w:highlight w:val="green"/>
              <w:lang w:eastAsia="en-US"/>
              <w:rPrChange w:id="1486" w:author="Ericsson r06" w:date="2021-08-24T02:02:00Z">
                <w:rPr>
                  <w:rFonts w:ascii="Arial" w:eastAsiaTheme="minorEastAsia" w:hAnsi="Arial"/>
                  <w:color w:val="auto"/>
                  <w:sz w:val="24"/>
                  <w:lang w:eastAsia="en-US"/>
                </w:rPr>
              </w:rPrChange>
            </w:rPr>
            <w:delText>Conte</w:delText>
          </w:r>
          <w:r w:rsidR="006D00BA" w:rsidRPr="00DC2268" w:rsidDel="000C66DF">
            <w:rPr>
              <w:rFonts w:ascii="Arial" w:eastAsiaTheme="minorEastAsia" w:hAnsi="Arial"/>
              <w:color w:val="auto"/>
              <w:sz w:val="24"/>
              <w:highlight w:val="green"/>
              <w:lang w:eastAsia="en-US"/>
              <w:rPrChange w:id="1487" w:author="Ericsson r06" w:date="2021-08-24T02:03:00Z">
                <w:rPr>
                  <w:rFonts w:ascii="Arial" w:eastAsiaTheme="minorEastAsia" w:hAnsi="Arial"/>
                  <w:color w:val="auto"/>
                  <w:sz w:val="24"/>
                  <w:lang w:eastAsia="en-US"/>
                </w:rPr>
              </w:rPrChange>
            </w:rPr>
            <w:delText>xt</w:delText>
          </w:r>
        </w:del>
      </w:ins>
      <w:ins w:id="1488" w:author="Ericsson r06" w:date="2021-08-24T02:03:00Z">
        <w:del w:id="1489" w:author="r07" w:date="2021-08-24T00:16:00Z">
          <w:r w:rsidR="00DC2268" w:rsidRPr="00DC2268" w:rsidDel="004A61F7">
            <w:rPr>
              <w:rFonts w:ascii="Arial" w:eastAsiaTheme="minorEastAsia" w:hAnsi="Arial"/>
              <w:color w:val="auto"/>
              <w:sz w:val="24"/>
              <w:highlight w:val="green"/>
              <w:lang w:eastAsia="en-US"/>
              <w:rPrChange w:id="1490" w:author="Ericsson r06" w:date="2021-08-24T02:03:00Z">
                <w:rPr>
                  <w:rFonts w:ascii="Arial" w:eastAsiaTheme="minorEastAsia" w:hAnsi="Arial"/>
                  <w:color w:val="auto"/>
                  <w:sz w:val="24"/>
                  <w:lang w:eastAsia="en-US"/>
                </w:rPr>
              </w:rPrChange>
            </w:rPr>
            <w:delText>Status</w:delText>
          </w:r>
        </w:del>
      </w:ins>
      <w:del w:id="1491" w:author="r07" w:date="2021-08-24T00:36:00Z">
        <w:r w:rsidRPr="00F63B5D" w:rsidDel="000C66DF">
          <w:rPr>
            <w:rFonts w:ascii="Arial" w:eastAsiaTheme="minorEastAsia" w:hAnsi="Arial"/>
            <w:color w:val="auto"/>
            <w:sz w:val="24"/>
            <w:lang w:eastAsia="en-US"/>
          </w:rPr>
          <w:delText>Subscribe service operation</w:delText>
        </w:r>
        <w:bookmarkEnd w:id="1470"/>
      </w:del>
    </w:p>
    <w:p w14:paraId="37415A45" w14:textId="2DD280BC" w:rsidR="00F63B5D" w:rsidRPr="00F63B5D" w:rsidDel="000C66DF" w:rsidRDefault="00F63B5D" w:rsidP="00F63B5D">
      <w:pPr>
        <w:overflowPunct/>
        <w:autoSpaceDE/>
        <w:autoSpaceDN/>
        <w:adjustRightInd/>
        <w:rPr>
          <w:del w:id="1492" w:author="r07" w:date="2021-08-24T00:36:00Z"/>
          <w:rFonts w:eastAsia="Times New Roman"/>
          <w:color w:val="auto"/>
          <w:lang w:eastAsia="zh-CN"/>
        </w:rPr>
      </w:pPr>
      <w:del w:id="1493" w:author="r07" w:date="2021-08-24T00:36:00Z">
        <w:r w:rsidRPr="00F63B5D" w:rsidDel="000C66DF">
          <w:rPr>
            <w:rFonts w:eastAsia="Times New Roman"/>
            <w:b/>
            <w:color w:val="auto"/>
            <w:lang w:eastAsia="zh-CN"/>
          </w:rPr>
          <w:delText>Service operation name:</w:delText>
        </w:r>
        <w:r w:rsidRPr="00F63B5D" w:rsidDel="000C66DF">
          <w:rPr>
            <w:rFonts w:eastAsia="Times New Roman"/>
            <w:color w:val="auto"/>
            <w:lang w:eastAsia="zh-CN"/>
          </w:rPr>
          <w:delText xml:space="preserve"> </w:delText>
        </w:r>
      </w:del>
      <w:ins w:id="1494" w:author="Ericsson r06" w:date="2021-08-24T02:02:00Z">
        <w:del w:id="1495" w:author="r07" w:date="2021-08-24T00:36:00Z">
          <w:r w:rsidR="006D00BA" w:rsidRPr="006D00BA" w:rsidDel="000C66DF">
            <w:rPr>
              <w:rFonts w:eastAsia="Times New Roman"/>
              <w:color w:val="auto"/>
              <w:highlight w:val="green"/>
              <w:lang w:eastAsia="en-US"/>
              <w:rPrChange w:id="1496" w:author="Ericsson r06" w:date="2021-08-24T02:02:00Z">
                <w:rPr>
                  <w:rFonts w:eastAsia="Times New Roman"/>
                  <w:color w:val="auto"/>
                  <w:lang w:eastAsia="en-US"/>
                </w:rPr>
              </w:rPrChange>
            </w:rPr>
            <w:delText>Nmbsmf_MBSSession_Information_Context</w:delText>
          </w:r>
        </w:del>
      </w:ins>
      <w:ins w:id="1497" w:author="Ericsson r06" w:date="2021-08-24T02:03:00Z">
        <w:del w:id="1498" w:author="r07" w:date="2021-08-24T00:36:00Z">
          <w:r w:rsidR="00DC2268" w:rsidDel="000C66DF">
            <w:rPr>
              <w:rFonts w:eastAsia="Times New Roman"/>
              <w:color w:val="auto"/>
              <w:highlight w:val="green"/>
              <w:lang w:eastAsia="en-US"/>
            </w:rPr>
            <w:delText>Status</w:delText>
          </w:r>
        </w:del>
      </w:ins>
      <w:ins w:id="1499" w:author="Ericsson r06" w:date="2021-08-24T02:02:00Z">
        <w:del w:id="1500" w:author="r07" w:date="2021-08-24T00:36:00Z">
          <w:r w:rsidR="006D00BA" w:rsidRPr="006D00BA" w:rsidDel="000C66DF">
            <w:rPr>
              <w:rFonts w:eastAsia="Times New Roman"/>
              <w:color w:val="auto"/>
              <w:highlight w:val="green"/>
              <w:lang w:eastAsia="en-US"/>
              <w:rPrChange w:id="1501" w:author="Ericsson r06" w:date="2021-08-24T02:02:00Z">
                <w:rPr>
                  <w:rFonts w:eastAsia="Times New Roman"/>
                  <w:color w:val="auto"/>
                  <w:lang w:eastAsia="en-US"/>
                </w:rPr>
              </w:rPrChange>
            </w:rPr>
            <w:delText>Subscribe</w:delText>
          </w:r>
        </w:del>
      </w:ins>
      <w:del w:id="1502" w:author="r07" w:date="2021-08-24T00:36:00Z">
        <w:r w:rsidRPr="006D00BA" w:rsidDel="000C66DF">
          <w:rPr>
            <w:rFonts w:eastAsia="Times New Roman"/>
            <w:color w:val="auto"/>
            <w:highlight w:val="green"/>
            <w:lang w:eastAsia="en-US"/>
            <w:rPrChange w:id="1503" w:author="Ericsson r06" w:date="2021-08-24T02:02:00Z">
              <w:rPr>
                <w:rFonts w:eastAsia="Times New Roman"/>
                <w:color w:val="auto"/>
                <w:lang w:eastAsia="en-US"/>
              </w:rPr>
            </w:rPrChange>
          </w:rPr>
          <w:delText>Nmbsmf</w:delText>
        </w:r>
        <w:r w:rsidRPr="00F63B5D" w:rsidDel="000C66DF">
          <w:rPr>
            <w:rFonts w:eastAsia="Times New Roman"/>
            <w:color w:val="auto"/>
            <w:lang w:eastAsia="en-US"/>
          </w:rPr>
          <w:delText>_Information_Subscribe.</w:delText>
        </w:r>
      </w:del>
    </w:p>
    <w:p w14:paraId="2CD88AA5" w14:textId="6D7D7B8B" w:rsidR="00712FE4" w:rsidRPr="00712FE4" w:rsidDel="000C66DF" w:rsidRDefault="00F63B5D" w:rsidP="00F63B5D">
      <w:pPr>
        <w:overflowPunct/>
        <w:autoSpaceDE/>
        <w:autoSpaceDN/>
        <w:adjustRightInd/>
        <w:rPr>
          <w:del w:id="1504" w:author="r07" w:date="2021-08-24T00:36:00Z"/>
          <w:rFonts w:eastAsiaTheme="minorEastAsia"/>
          <w:color w:val="auto"/>
          <w:lang w:eastAsia="zh-CN"/>
          <w:rPrChange w:id="1505" w:author="Ericsson r06" w:date="2021-08-24T02:11:00Z">
            <w:rPr>
              <w:del w:id="1506" w:author="r07" w:date="2021-08-24T00:36:00Z"/>
              <w:rFonts w:eastAsia="Times New Roman"/>
              <w:color w:val="auto"/>
              <w:lang w:eastAsia="zh-CN"/>
            </w:rPr>
          </w:rPrChange>
        </w:rPr>
      </w:pPr>
      <w:del w:id="1507" w:author="r07" w:date="2021-08-24T00:36:00Z">
        <w:r w:rsidRPr="00F63B5D" w:rsidDel="000C66DF">
          <w:rPr>
            <w:rFonts w:eastAsia="Times New Roman"/>
            <w:b/>
            <w:color w:val="auto"/>
            <w:lang w:eastAsia="zh-CN"/>
          </w:rPr>
          <w:delText>Description:</w:delText>
        </w:r>
        <w:r w:rsidRPr="00F63B5D" w:rsidDel="000C66DF">
          <w:rPr>
            <w:rFonts w:eastAsia="Times New Roman"/>
            <w:color w:val="auto"/>
            <w:lang w:eastAsia="zh-CN"/>
          </w:rPr>
          <w:delText xml:space="preserve"> </w:delText>
        </w:r>
      </w:del>
      <w:ins w:id="1508" w:author="Ericsson r06" w:date="2021-08-24T02:11:00Z">
        <w:del w:id="1509" w:author="r07" w:date="2021-08-24T00:36:00Z">
          <w:r w:rsidR="00712FE4" w:rsidRPr="00712FE4" w:rsidDel="000C66DF">
            <w:rPr>
              <w:highlight w:val="green"/>
              <w:rPrChange w:id="1510" w:author="Ericsson r06" w:date="2021-08-24T02:11:00Z">
                <w:rPr>
                  <w:highlight w:val="cyan"/>
                </w:rPr>
              </w:rPrChange>
            </w:rPr>
            <w:delText xml:space="preserve">This service operation, which is </w:delText>
          </w:r>
          <w:r w:rsidR="00712FE4" w:rsidRPr="00712FE4" w:rsidDel="000C66DF">
            <w:rPr>
              <w:highlight w:val="green"/>
              <w:lang w:eastAsia="zh-CN"/>
              <w:rPrChange w:id="1511" w:author="Ericsson r06" w:date="2021-08-24T02:11:00Z">
                <w:rPr>
                  <w:highlight w:val="cyan"/>
                  <w:lang w:eastAsia="zh-CN"/>
                </w:rPr>
              </w:rPrChange>
            </w:rPr>
            <w:delText>applicable to multicast MBS session,</w:delText>
          </w:r>
          <w:r w:rsidR="00712FE4" w:rsidRPr="00712FE4" w:rsidDel="000C66DF">
            <w:rPr>
              <w:highlight w:val="green"/>
              <w:rPrChange w:id="1512" w:author="Ericsson r06" w:date="2021-08-24T02:11:00Z">
                <w:rPr>
                  <w:highlight w:val="cyan"/>
                </w:rPr>
              </w:rPrChange>
            </w:rPr>
            <w:delText xml:space="preserve"> is used by the NF consumer to subscribe to change of the MBS Session context status</w:delText>
          </w:r>
        </w:del>
      </w:ins>
      <w:del w:id="1513" w:author="r07" w:date="2021-08-24T00:36:00Z">
        <w:r w:rsidRPr="00712FE4" w:rsidDel="000C66DF">
          <w:rPr>
            <w:rFonts w:eastAsia="Times New Roman"/>
            <w:color w:val="auto"/>
            <w:highlight w:val="green"/>
            <w:lang w:eastAsia="zh-CN"/>
            <w:rPrChange w:id="1514" w:author="Ericsson r06" w:date="2021-08-24T02:11:00Z">
              <w:rPr>
                <w:rFonts w:eastAsia="Times New Roman"/>
                <w:color w:val="auto"/>
                <w:lang w:eastAsia="zh-CN"/>
              </w:rPr>
            </w:rPrChange>
          </w:rPr>
          <w:delText xml:space="preserve">Service Consumer </w:delText>
        </w:r>
        <w:r w:rsidRPr="00712FE4" w:rsidDel="000C66DF">
          <w:rPr>
            <w:rFonts w:eastAsiaTheme="minorEastAsia"/>
            <w:color w:val="auto"/>
            <w:highlight w:val="green"/>
            <w:lang w:eastAsia="zh-CN"/>
            <w:rPrChange w:id="1515" w:author="Ericsson r06" w:date="2021-08-24T02:11:00Z">
              <w:rPr>
                <w:rFonts w:eastAsiaTheme="minorEastAsia"/>
                <w:color w:val="auto"/>
                <w:lang w:eastAsia="zh-CN"/>
              </w:rPr>
            </w:rPrChange>
          </w:rPr>
          <w:delText xml:space="preserve">NF </w:delText>
        </w:r>
        <w:r w:rsidRPr="00712FE4" w:rsidDel="000C66DF">
          <w:rPr>
            <w:rFonts w:eastAsia="Times New Roman"/>
            <w:color w:val="auto"/>
            <w:highlight w:val="green"/>
            <w:lang w:eastAsia="zh-CN"/>
            <w:rPrChange w:id="1516" w:author="Ericsson r06" w:date="2021-08-24T02:11:00Z">
              <w:rPr>
                <w:rFonts w:eastAsia="Times New Roman"/>
                <w:color w:val="auto"/>
                <w:lang w:eastAsia="zh-CN"/>
              </w:rPr>
            </w:rPrChange>
          </w:rPr>
          <w:delText>subscribes to</w:delText>
        </w:r>
        <w:r w:rsidRPr="00712FE4" w:rsidDel="000C66DF">
          <w:rPr>
            <w:rFonts w:eastAsiaTheme="minorEastAsia"/>
            <w:color w:val="auto"/>
            <w:highlight w:val="green"/>
            <w:lang w:eastAsia="zh-CN"/>
            <w:rPrChange w:id="1517" w:author="Ericsson r06" w:date="2021-08-24T02:11:00Z">
              <w:rPr>
                <w:rFonts w:eastAsiaTheme="minorEastAsia"/>
                <w:color w:val="auto"/>
                <w:lang w:eastAsia="zh-CN"/>
              </w:rPr>
            </w:rPrChange>
          </w:rPr>
          <w:delText xml:space="preserve"> or modifies a </w:delText>
        </w:r>
        <w:r w:rsidRPr="00712FE4" w:rsidDel="000C66DF">
          <w:rPr>
            <w:rFonts w:eastAsia="DengXian"/>
            <w:color w:val="auto"/>
            <w:highlight w:val="green"/>
            <w:lang w:eastAsia="zh-CN"/>
            <w:rPrChange w:id="1518" w:author="Ericsson r06" w:date="2021-08-24T02:11:00Z">
              <w:rPr>
                <w:rFonts w:eastAsia="DengXian"/>
                <w:color w:val="auto"/>
                <w:lang w:eastAsia="zh-CN"/>
              </w:rPr>
            </w:rPrChange>
          </w:rPr>
          <w:delText>subscription</w:delText>
        </w:r>
        <w:r w:rsidRPr="00712FE4" w:rsidDel="000C66DF">
          <w:rPr>
            <w:rFonts w:eastAsiaTheme="minorEastAsia"/>
            <w:color w:val="auto"/>
            <w:highlight w:val="green"/>
            <w:lang w:eastAsia="en-US"/>
            <w:rPrChange w:id="1519" w:author="Ericsson r06" w:date="2021-08-24T02:11:00Z">
              <w:rPr>
                <w:rFonts w:eastAsiaTheme="minorEastAsia"/>
                <w:color w:val="auto"/>
                <w:lang w:eastAsia="en-US"/>
              </w:rPr>
            </w:rPrChange>
          </w:rPr>
          <w:delText xml:space="preserve"> </w:delText>
        </w:r>
        <w:r w:rsidRPr="00712FE4" w:rsidDel="000C66DF">
          <w:rPr>
            <w:rFonts w:eastAsiaTheme="minorEastAsia"/>
            <w:color w:val="auto"/>
            <w:highlight w:val="green"/>
            <w:lang w:eastAsia="zh-CN"/>
            <w:rPrChange w:id="1520" w:author="Ericsson r06" w:date="2021-08-24T02:11:00Z">
              <w:rPr>
                <w:rFonts w:eastAsiaTheme="minorEastAsia"/>
                <w:color w:val="auto"/>
                <w:lang w:eastAsia="zh-CN"/>
              </w:rPr>
            </w:rPrChange>
          </w:rPr>
          <w:delText>to</w:delText>
        </w:r>
        <w:r w:rsidRPr="00712FE4" w:rsidDel="000C66DF">
          <w:rPr>
            <w:rFonts w:eastAsia="Times New Roman"/>
            <w:color w:val="auto"/>
            <w:highlight w:val="green"/>
            <w:lang w:eastAsia="zh-CN"/>
            <w:rPrChange w:id="1521" w:author="Ericsson r06" w:date="2021-08-24T02:11:00Z">
              <w:rPr>
                <w:rFonts w:eastAsia="Times New Roman"/>
                <w:color w:val="auto"/>
                <w:lang w:eastAsia="zh-CN"/>
              </w:rPr>
            </w:rPrChange>
          </w:rPr>
          <w:delText xml:space="preserve"> notification of events</w:delText>
        </w:r>
        <w:r w:rsidRPr="00712FE4" w:rsidDel="000C66DF">
          <w:rPr>
            <w:rFonts w:eastAsiaTheme="minorEastAsia"/>
            <w:color w:val="auto"/>
            <w:highlight w:val="green"/>
            <w:lang w:eastAsia="zh-CN"/>
            <w:rPrChange w:id="1522" w:author="Ericsson r06" w:date="2021-08-24T02:11:00Z">
              <w:rPr>
                <w:rFonts w:eastAsiaTheme="minorEastAsia"/>
                <w:color w:val="auto"/>
                <w:lang w:eastAsia="zh-CN"/>
              </w:rPr>
            </w:rPrChange>
          </w:rPr>
          <w:delText xml:space="preserve"> about an multicast session</w:delText>
        </w:r>
        <w:r w:rsidRPr="00F63B5D" w:rsidDel="000C66DF">
          <w:rPr>
            <w:rFonts w:eastAsiaTheme="minorEastAsia" w:hint="eastAsia"/>
            <w:color w:val="auto"/>
            <w:lang w:eastAsia="zh-CN"/>
          </w:rPr>
          <w:delText>.</w:delText>
        </w:r>
      </w:del>
    </w:p>
    <w:p w14:paraId="2B16349C" w14:textId="6BC206D6" w:rsidR="00F63B5D" w:rsidRPr="00F63B5D" w:rsidDel="000C66DF" w:rsidRDefault="00F63B5D" w:rsidP="00F63B5D">
      <w:pPr>
        <w:overflowPunct/>
        <w:autoSpaceDE/>
        <w:autoSpaceDN/>
        <w:adjustRightInd/>
        <w:rPr>
          <w:del w:id="1523" w:author="r07" w:date="2021-08-24T00:36:00Z"/>
          <w:rFonts w:eastAsiaTheme="minorEastAsia"/>
          <w:color w:val="auto"/>
          <w:lang w:eastAsia="zh-CN"/>
        </w:rPr>
      </w:pPr>
      <w:del w:id="1524" w:author="r07" w:date="2021-08-24T00:36:00Z">
        <w:r w:rsidRPr="00F63B5D" w:rsidDel="000C66DF">
          <w:rPr>
            <w:rFonts w:eastAsia="Times New Roman"/>
            <w:b/>
            <w:color w:val="auto"/>
            <w:lang w:eastAsia="zh-CN"/>
          </w:rPr>
          <w:delText>Inputs, Required:</w:delText>
        </w:r>
        <w:r w:rsidRPr="00F63B5D" w:rsidDel="000C66DF">
          <w:rPr>
            <w:rFonts w:eastAsia="Times New Roman"/>
            <w:color w:val="auto"/>
            <w:lang w:eastAsia="zh-CN"/>
          </w:rPr>
          <w:delText xml:space="preserve"> Multicast </w:delText>
        </w:r>
      </w:del>
      <w:ins w:id="1525" w:author="r01" w:date="2021-08-19T23:30:00Z">
        <w:del w:id="1526" w:author="r07" w:date="2021-08-24T00:36:00Z">
          <w:r w:rsidR="00901208" w:rsidDel="000C66DF">
            <w:rPr>
              <w:rFonts w:eastAsia="Times New Roman"/>
              <w:color w:val="auto"/>
              <w:lang w:eastAsia="zh-CN"/>
            </w:rPr>
            <w:delText>MBS</w:delText>
          </w:r>
          <w:r w:rsidR="00901208" w:rsidRPr="00F63B5D" w:rsidDel="000C66DF">
            <w:rPr>
              <w:rFonts w:eastAsia="Times New Roman"/>
              <w:color w:val="auto"/>
              <w:lang w:eastAsia="zh-CN"/>
            </w:rPr>
            <w:delText xml:space="preserve"> </w:delText>
          </w:r>
        </w:del>
      </w:ins>
      <w:del w:id="1527" w:author="r07" w:date="2021-08-24T00:36:00Z">
        <w:r w:rsidRPr="00F63B5D" w:rsidDel="000C66DF">
          <w:rPr>
            <w:rFonts w:eastAsia="Times New Roman"/>
            <w:color w:val="auto"/>
            <w:lang w:eastAsia="zh-CN"/>
          </w:rPr>
          <w:delText>Session ID</w:delText>
        </w:r>
      </w:del>
      <w:ins w:id="1528" w:author="Ericsson r06" w:date="2021-08-24T02:11:00Z">
        <w:del w:id="1529" w:author="r07" w:date="2021-08-24T00:36:00Z">
          <w:r w:rsidR="00BC7DFB" w:rsidRPr="00BC7DFB" w:rsidDel="000C66DF">
            <w:rPr>
              <w:rFonts w:eastAsia="Times New Roman"/>
              <w:color w:val="auto"/>
              <w:highlight w:val="green"/>
              <w:lang w:eastAsia="zh-CN"/>
              <w:rPrChange w:id="1530" w:author="Ericsson r06" w:date="2021-08-24T02:11:00Z">
                <w:rPr>
                  <w:rFonts w:eastAsia="Times New Roman"/>
                  <w:color w:val="auto"/>
                  <w:lang w:eastAsia="zh-CN"/>
                </w:rPr>
              </w:rPrChange>
            </w:rPr>
            <w:delText>,</w:delText>
          </w:r>
          <w:r w:rsidR="00BC7DFB" w:rsidRPr="00BC7DFB" w:rsidDel="000C66DF">
            <w:rPr>
              <w:highlight w:val="green"/>
              <w:rPrChange w:id="1531" w:author="Ericsson r06" w:date="2021-08-24T02:11:00Z">
                <w:rPr>
                  <w:highlight w:val="cyan"/>
                </w:rPr>
              </w:rPrChange>
            </w:rPr>
            <w:delText xml:space="preserve"> Status information to be subscribed</w:delText>
          </w:r>
        </w:del>
      </w:ins>
      <w:del w:id="1532" w:author="r07" w:date="2021-08-24T00:36:00Z">
        <w:r w:rsidRPr="00BC7DFB" w:rsidDel="000C66DF">
          <w:rPr>
            <w:rFonts w:eastAsia="Times New Roman"/>
            <w:color w:val="auto"/>
            <w:highlight w:val="green"/>
            <w:lang w:eastAsia="zh-CN"/>
            <w:rPrChange w:id="1533" w:author="Ericsson r06" w:date="2021-08-24T02:11:00Z">
              <w:rPr>
                <w:rFonts w:eastAsia="Times New Roman"/>
                <w:color w:val="auto"/>
                <w:lang w:eastAsia="zh-CN"/>
              </w:rPr>
            </w:rPrChange>
          </w:rPr>
          <w:delText xml:space="preserve">, Event </w:delText>
        </w:r>
        <w:r w:rsidRPr="00BC7DFB" w:rsidDel="000C66DF">
          <w:rPr>
            <w:rFonts w:eastAsiaTheme="minorEastAsia"/>
            <w:color w:val="auto"/>
            <w:highlight w:val="green"/>
            <w:lang w:eastAsia="zh-CN"/>
            <w:rPrChange w:id="1534" w:author="Ericsson r06" w:date="2021-08-24T02:11:00Z">
              <w:rPr>
                <w:rFonts w:eastAsiaTheme="minorEastAsia"/>
                <w:color w:val="auto"/>
                <w:lang w:eastAsia="zh-CN"/>
              </w:rPr>
            </w:rPrChange>
          </w:rPr>
          <w:delText>ID</w:delText>
        </w:r>
      </w:del>
      <w:ins w:id="1535" w:author="r01" w:date="2021-08-19T23:21:00Z">
        <w:del w:id="1536" w:author="r07" w:date="2021-08-24T00:36:00Z">
          <w:r w:rsidR="00D378E8" w:rsidRPr="00BC7DFB" w:rsidDel="000C66DF">
            <w:rPr>
              <w:rFonts w:eastAsiaTheme="minorEastAsia"/>
              <w:color w:val="auto"/>
              <w:highlight w:val="green"/>
              <w:lang w:eastAsia="zh-CN"/>
              <w:rPrChange w:id="1537" w:author="Ericsson r06" w:date="2021-08-24T02:11:00Z">
                <w:rPr>
                  <w:rFonts w:eastAsiaTheme="minorEastAsia"/>
                  <w:color w:val="auto"/>
                  <w:lang w:eastAsia="zh-CN"/>
                </w:rPr>
              </w:rPrChange>
            </w:rPr>
            <w:delText>(s)</w:delText>
          </w:r>
        </w:del>
      </w:ins>
      <w:ins w:id="1538" w:author="r01" w:date="2021-08-19T23:13:00Z">
        <w:del w:id="1539" w:author="r07" w:date="2021-08-24T00:36:00Z">
          <w:r w:rsidR="00D81957" w:rsidRPr="00BC7DFB" w:rsidDel="000C66DF">
            <w:rPr>
              <w:rFonts w:eastAsiaTheme="minorEastAsia"/>
              <w:color w:val="auto"/>
              <w:highlight w:val="green"/>
              <w:lang w:eastAsia="zh-CN"/>
              <w:rPrChange w:id="1540" w:author="Ericsson r06" w:date="2021-08-24T02:11:00Z">
                <w:rPr>
                  <w:rFonts w:eastAsiaTheme="minorEastAsia"/>
                  <w:color w:val="auto"/>
                  <w:lang w:eastAsia="zh-CN"/>
                </w:rPr>
              </w:rPrChange>
            </w:rPr>
            <w:delText xml:space="preserve">, notification correlation ID and </w:delText>
          </w:r>
          <w:r w:rsidR="00D81957" w:rsidRPr="00BC7DFB" w:rsidDel="000C66DF">
            <w:rPr>
              <w:highlight w:val="green"/>
              <w:rPrChange w:id="1541" w:author="Ericsson r06" w:date="2021-08-24T02:11:00Z">
                <w:rPr/>
              </w:rPrChange>
            </w:rPr>
            <w:delText>notification target address</w:delText>
          </w:r>
        </w:del>
      </w:ins>
      <w:del w:id="1542" w:author="r07" w:date="2021-08-24T00:36:00Z">
        <w:r w:rsidRPr="00BC7DFB" w:rsidDel="000C66DF">
          <w:rPr>
            <w:rFonts w:eastAsiaTheme="minorEastAsia"/>
            <w:color w:val="auto"/>
            <w:highlight w:val="green"/>
            <w:lang w:eastAsia="zh-CN"/>
            <w:rPrChange w:id="1543" w:author="Ericsson r06" w:date="2021-08-24T02:11:00Z">
              <w:rPr>
                <w:rFonts w:eastAsiaTheme="minorEastAsia"/>
                <w:color w:val="auto"/>
                <w:lang w:eastAsia="zh-CN"/>
              </w:rPr>
            </w:rPrChange>
          </w:rPr>
          <w:delText>.</w:delText>
        </w:r>
      </w:del>
    </w:p>
    <w:p w14:paraId="0DED18F8" w14:textId="4E22D8F2" w:rsidR="00F63B5D" w:rsidRPr="00F63B5D" w:rsidDel="000C66DF" w:rsidRDefault="00F63B5D" w:rsidP="00F63B5D">
      <w:pPr>
        <w:overflowPunct/>
        <w:autoSpaceDE/>
        <w:autoSpaceDN/>
        <w:adjustRightInd/>
        <w:rPr>
          <w:del w:id="1544" w:author="r07" w:date="2021-08-24T00:36:00Z"/>
          <w:rFonts w:eastAsia="Times New Roman"/>
          <w:color w:val="auto"/>
          <w:lang w:eastAsia="en-US"/>
        </w:rPr>
      </w:pPr>
      <w:del w:id="1545" w:author="r07" w:date="2021-08-24T00:36:00Z">
        <w:r w:rsidRPr="00F63B5D" w:rsidDel="000C66DF">
          <w:rPr>
            <w:rFonts w:eastAsia="Times New Roman"/>
            <w:b/>
            <w:color w:val="auto"/>
            <w:lang w:eastAsia="zh-CN"/>
          </w:rPr>
          <w:delText>Inputs, Optional:</w:delText>
        </w:r>
        <w:r w:rsidRPr="00F63B5D" w:rsidDel="000C66DF">
          <w:rPr>
            <w:rFonts w:eastAsia="Times New Roman"/>
            <w:color w:val="auto"/>
            <w:lang w:eastAsia="zh-CN"/>
          </w:rPr>
          <w:delText xml:space="preserve"> </w:delText>
        </w:r>
        <w:r w:rsidRPr="00BC7DFB" w:rsidDel="000C66DF">
          <w:rPr>
            <w:rFonts w:eastAsia="Times New Roman"/>
            <w:color w:val="auto"/>
            <w:highlight w:val="green"/>
            <w:lang w:eastAsia="zh-CN"/>
            <w:rPrChange w:id="1546" w:author="Ericsson r06" w:date="2021-08-24T02:12:00Z">
              <w:rPr>
                <w:rFonts w:eastAsia="Times New Roman"/>
                <w:color w:val="auto"/>
                <w:lang w:eastAsia="zh-CN"/>
              </w:rPr>
            </w:rPrChange>
          </w:rPr>
          <w:delText>Area Session ID</w:delText>
        </w:r>
        <w:r w:rsidRPr="00BC7DFB" w:rsidDel="000C66DF">
          <w:rPr>
            <w:rFonts w:eastAsiaTheme="minorEastAsia"/>
            <w:color w:val="auto"/>
            <w:highlight w:val="green"/>
            <w:lang w:eastAsia="zh-CN"/>
            <w:rPrChange w:id="1547" w:author="Ericsson r06" w:date="2021-08-24T02:12:00Z">
              <w:rPr>
                <w:rFonts w:eastAsiaTheme="minorEastAsia"/>
                <w:color w:val="auto"/>
                <w:lang w:eastAsia="zh-CN"/>
              </w:rPr>
            </w:rPrChange>
          </w:rPr>
          <w:delText xml:space="preserve">, </w:delText>
        </w:r>
      </w:del>
      <w:ins w:id="1548" w:author="Ericsson r06" w:date="2021-08-24T02:12:00Z">
        <w:del w:id="1549" w:author="r07" w:date="2021-08-24T00:36:00Z">
          <w:r w:rsidR="00BC7DFB" w:rsidRPr="00BC7DFB" w:rsidDel="000C66DF">
            <w:rPr>
              <w:highlight w:val="green"/>
              <w:lang w:eastAsia="zh-CN"/>
              <w:rPrChange w:id="1550" w:author="Ericsson r06" w:date="2021-08-24T02:12:00Z">
                <w:rPr>
                  <w:highlight w:val="cyan"/>
                  <w:lang w:eastAsia="zh-CN"/>
                </w:rPr>
              </w:rPrChange>
            </w:rPr>
            <w:delText>Immediate Reporting Indication</w:delText>
          </w:r>
        </w:del>
      </w:ins>
      <w:del w:id="1551" w:author="r07" w:date="2021-08-24T00:36:00Z">
        <w:r w:rsidRPr="00BC7DFB" w:rsidDel="000C66DF">
          <w:rPr>
            <w:rFonts w:eastAsia="DengXian"/>
            <w:color w:val="auto"/>
            <w:highlight w:val="green"/>
            <w:lang w:eastAsia="en-US"/>
            <w:rPrChange w:id="1552" w:author="Ericsson r06" w:date="2021-08-24T02:12:00Z">
              <w:rPr>
                <w:rFonts w:eastAsia="DengXian"/>
                <w:color w:val="auto"/>
                <w:lang w:eastAsia="en-US"/>
              </w:rPr>
            </w:rPrChange>
          </w:rPr>
          <w:delText>Subscription Correlation ID (in the case of modification of the event subscription)</w:delText>
        </w:r>
        <w:r w:rsidRPr="00BC7DFB" w:rsidDel="000C66DF">
          <w:rPr>
            <w:rFonts w:eastAsia="SimSun"/>
            <w:color w:val="auto"/>
            <w:highlight w:val="green"/>
            <w:lang w:eastAsia="en-US"/>
            <w:rPrChange w:id="1553" w:author="Ericsson r06" w:date="2021-08-24T02:12:00Z">
              <w:rPr>
                <w:rFonts w:eastAsia="SimSun"/>
                <w:color w:val="auto"/>
                <w:lang w:eastAsia="en-US"/>
              </w:rPr>
            </w:rPrChange>
          </w:rPr>
          <w:delText>.</w:delText>
        </w:r>
      </w:del>
    </w:p>
    <w:p w14:paraId="5BE3A2D5" w14:textId="4E713EB9" w:rsidR="00F63B5D" w:rsidRPr="00F63B5D" w:rsidDel="000C66DF" w:rsidRDefault="00F63B5D" w:rsidP="00F63B5D">
      <w:pPr>
        <w:overflowPunct/>
        <w:autoSpaceDE/>
        <w:autoSpaceDN/>
        <w:adjustRightInd/>
        <w:rPr>
          <w:del w:id="1554" w:author="r07" w:date="2021-08-24T00:36:00Z"/>
          <w:rFonts w:eastAsia="Times New Roman"/>
          <w:color w:val="auto"/>
          <w:lang w:eastAsia="zh-CN"/>
        </w:rPr>
      </w:pPr>
      <w:del w:id="1555" w:author="r07" w:date="2021-08-24T00:36:00Z">
        <w:r w:rsidRPr="00F63B5D" w:rsidDel="000C66DF">
          <w:rPr>
            <w:rFonts w:eastAsia="Times New Roman"/>
            <w:b/>
            <w:color w:val="auto"/>
            <w:lang w:eastAsia="zh-CN"/>
          </w:rPr>
          <w:delText>Outputs, Required:</w:delText>
        </w:r>
        <w:r w:rsidRPr="00F63B5D" w:rsidDel="000C66DF">
          <w:rPr>
            <w:rFonts w:eastAsia="Times New Roman"/>
            <w:color w:val="auto"/>
            <w:lang w:eastAsia="zh-CN"/>
          </w:rPr>
          <w:delText xml:space="preserve"> </w:delText>
        </w:r>
      </w:del>
      <w:ins w:id="1556" w:author="Ericsson r06" w:date="2021-08-24T02:12:00Z">
        <w:del w:id="1557" w:author="r07" w:date="2021-08-24T00:36:00Z">
          <w:r w:rsidR="00BC7DFB" w:rsidRPr="00BC7DFB" w:rsidDel="000C66DF">
            <w:rPr>
              <w:highlight w:val="green"/>
              <w:rPrChange w:id="1558" w:author="Ericsson r06" w:date="2021-08-24T02:12:00Z">
                <w:rPr>
                  <w:highlight w:val="cyan"/>
                </w:rPr>
              </w:rPrChange>
            </w:rPr>
            <w:delText>Result</w:delText>
          </w:r>
          <w:r w:rsidR="00BC7DFB" w:rsidRPr="00BC7DFB" w:rsidDel="000C66DF">
            <w:rPr>
              <w:highlight w:val="green"/>
              <w:lang w:eastAsia="zh-CN"/>
              <w:rPrChange w:id="1559" w:author="Ericsson r06" w:date="2021-08-24T02:12:00Z">
                <w:rPr>
                  <w:highlight w:val="cyan"/>
                  <w:lang w:eastAsia="zh-CN"/>
                </w:rPr>
              </w:rPrChange>
            </w:rPr>
            <w:delText xml:space="preserve"> Indication</w:delText>
          </w:r>
          <w:r w:rsidR="00BC7DFB" w:rsidRPr="00BC7DFB" w:rsidDel="000C66DF">
            <w:rPr>
              <w:highlight w:val="green"/>
              <w:rPrChange w:id="1560" w:author="Ericsson r06" w:date="2021-08-24T02:12:00Z">
                <w:rPr>
                  <w:highlight w:val="cyan"/>
                </w:rPr>
              </w:rPrChange>
            </w:rPr>
            <w:delText>.</w:delText>
          </w:r>
        </w:del>
      </w:ins>
      <w:del w:id="1561" w:author="r07" w:date="2021-08-24T00:36:00Z">
        <w:r w:rsidRPr="00BC7DFB" w:rsidDel="000C66DF">
          <w:rPr>
            <w:rFonts w:eastAsia="SimSun"/>
            <w:color w:val="auto"/>
            <w:highlight w:val="green"/>
            <w:lang w:eastAsia="zh-CN"/>
            <w:rPrChange w:id="1562" w:author="Ericsson r06" w:date="2021-08-24T02:12:00Z">
              <w:rPr>
                <w:rFonts w:eastAsia="SimSun"/>
                <w:color w:val="auto"/>
                <w:lang w:eastAsia="zh-CN"/>
              </w:rPr>
            </w:rPrChange>
          </w:rPr>
          <w:delText>When the subscription is accepted: Subscription Correlation ID.</w:delText>
        </w:r>
      </w:del>
    </w:p>
    <w:p w14:paraId="0980EAA8" w14:textId="04E821D8" w:rsidR="00BC7DFB" w:rsidDel="000C66DF" w:rsidRDefault="00F63B5D" w:rsidP="00BC7DFB">
      <w:pPr>
        <w:overflowPunct/>
        <w:autoSpaceDE/>
        <w:autoSpaceDN/>
        <w:adjustRightInd/>
        <w:rPr>
          <w:ins w:id="1563" w:author="Ericsson r06" w:date="2021-08-24T02:13:00Z"/>
          <w:del w:id="1564" w:author="r07" w:date="2021-08-24T00:36:00Z"/>
          <w:rFonts w:eastAsia="Times New Roman"/>
          <w:color w:val="auto"/>
          <w:lang w:eastAsia="zh-CN"/>
        </w:rPr>
      </w:pPr>
      <w:del w:id="1565" w:author="r07" w:date="2021-08-24T00:36:00Z">
        <w:r w:rsidRPr="00F63B5D" w:rsidDel="000C66DF">
          <w:rPr>
            <w:rFonts w:eastAsia="Times New Roman"/>
            <w:b/>
            <w:color w:val="auto"/>
            <w:lang w:eastAsia="zh-CN"/>
          </w:rPr>
          <w:delText>Outputs, Optional:</w:delText>
        </w:r>
        <w:r w:rsidRPr="00F63B5D" w:rsidDel="000C66DF">
          <w:rPr>
            <w:rFonts w:eastAsia="Times New Roman"/>
            <w:color w:val="auto"/>
            <w:lang w:eastAsia="zh-CN"/>
          </w:rPr>
          <w:delText xml:space="preserve"> </w:delText>
        </w:r>
      </w:del>
      <w:ins w:id="1566" w:author="Ericsson r06" w:date="2021-08-24T02:13:00Z">
        <w:del w:id="1567" w:author="r07" w:date="2021-08-24T00:36:00Z">
          <w:r w:rsidR="00BC7DFB" w:rsidRPr="00BC7DFB" w:rsidDel="000C66DF">
            <w:rPr>
              <w:highlight w:val="green"/>
              <w:rPrChange w:id="1568" w:author="Ericsson r06" w:date="2021-08-24T02:13:00Z">
                <w:rPr>
                  <w:highlight w:val="cyan"/>
                </w:rPr>
              </w:rPrChange>
            </w:rPr>
            <w:delText xml:space="preserve">Cause, QoS profile(s) of the MBS Session, </w:delText>
          </w:r>
          <w:r w:rsidR="00BC7DFB" w:rsidRPr="00BC7DFB" w:rsidDel="000C66DF">
            <w:rPr>
              <w:rFonts w:eastAsia="Times New Roman"/>
              <w:highlight w:val="green"/>
              <w:lang w:eastAsia="zh-CN"/>
              <w:rPrChange w:id="1569" w:author="Ericsson r06" w:date="2021-08-24T02:13:00Z">
                <w:rPr>
                  <w:rFonts w:eastAsia="Times New Roman"/>
                  <w:highlight w:val="cyan"/>
                  <w:lang w:eastAsia="zh-CN"/>
                </w:rPr>
              </w:rPrChange>
            </w:rPr>
            <w:delText>MBS IP Multicast Distribution</w:delText>
          </w:r>
          <w:r w:rsidR="00BC7DFB" w:rsidRPr="00BC7DFB" w:rsidDel="000C66DF">
            <w:rPr>
              <w:rFonts w:eastAsia="Times New Roman"/>
              <w:color w:val="auto"/>
              <w:highlight w:val="green"/>
              <w:lang w:eastAsia="zh-CN"/>
              <w:rPrChange w:id="1570" w:author="Ericsson r06" w:date="2021-08-24T02:13:00Z">
                <w:rPr>
                  <w:rFonts w:eastAsia="Times New Roman"/>
                  <w:color w:val="auto"/>
                  <w:lang w:eastAsia="zh-CN"/>
                </w:rPr>
              </w:rPrChange>
            </w:rPr>
            <w:delText xml:space="preserve"> </w:delText>
          </w:r>
        </w:del>
      </w:ins>
      <w:del w:id="1571" w:author="r07" w:date="2021-08-24T00:36:00Z">
        <w:r w:rsidRPr="00BC7DFB" w:rsidDel="000C66DF">
          <w:rPr>
            <w:rFonts w:eastAsia="Times New Roman"/>
            <w:color w:val="auto"/>
            <w:highlight w:val="green"/>
            <w:lang w:eastAsia="zh-CN"/>
            <w:rPrChange w:id="1572" w:author="Ericsson r06" w:date="2021-08-24T02:13:00Z">
              <w:rPr>
                <w:rFonts w:eastAsia="Times New Roman"/>
                <w:color w:val="auto"/>
                <w:lang w:eastAsia="zh-CN"/>
              </w:rPr>
            </w:rPrChange>
          </w:rPr>
          <w:delText>None</w:delText>
        </w:r>
      </w:del>
    </w:p>
    <w:p w14:paraId="5A902FAD" w14:textId="3B67F665" w:rsidR="009E065B" w:rsidRPr="009E065B" w:rsidDel="000C66DF" w:rsidRDefault="009E065B" w:rsidP="00BC7DFB">
      <w:pPr>
        <w:overflowPunct/>
        <w:autoSpaceDE/>
        <w:autoSpaceDN/>
        <w:adjustRightInd/>
        <w:rPr>
          <w:ins w:id="1573" w:author="Ericsson r06" w:date="2021-08-24T02:07:00Z"/>
          <w:del w:id="1574" w:author="r07" w:date="2021-08-24T00:36:00Z"/>
          <w:highlight w:val="green"/>
          <w:rPrChange w:id="1575" w:author="Ericsson r06" w:date="2021-08-24T02:07:00Z">
            <w:rPr>
              <w:ins w:id="1576" w:author="Ericsson r06" w:date="2021-08-24T02:07:00Z"/>
              <w:del w:id="1577" w:author="r07" w:date="2021-08-24T00:36:00Z"/>
              <w:highlight w:val="cyan"/>
            </w:rPr>
          </w:rPrChange>
        </w:rPr>
      </w:pPr>
      <w:ins w:id="1578" w:author="Ericsson r06" w:date="2021-08-24T02:07:00Z">
        <w:del w:id="1579" w:author="r07" w:date="2021-08-24T00:36:00Z">
          <w:r w:rsidRPr="009E065B" w:rsidDel="000C66DF">
            <w:rPr>
              <w:highlight w:val="green"/>
              <w:rPrChange w:id="1580" w:author="Ericsson r06" w:date="2021-08-24T02:07:00Z">
                <w:rPr>
                  <w:highlight w:val="cyan"/>
                </w:rPr>
              </w:rPrChange>
            </w:rPr>
            <w:delText>Status information to be subscribed may be one of the following events:</w:delText>
          </w:r>
        </w:del>
      </w:ins>
    </w:p>
    <w:p w14:paraId="6881E479" w14:textId="6379C62E" w:rsidR="009E065B" w:rsidRPr="009E065B" w:rsidDel="000C66DF" w:rsidRDefault="009E065B" w:rsidP="009E065B">
      <w:pPr>
        <w:pStyle w:val="B1"/>
        <w:rPr>
          <w:ins w:id="1581" w:author="Ericsson r06" w:date="2021-08-24T02:07:00Z"/>
          <w:del w:id="1582" w:author="r07" w:date="2021-08-24T00:36:00Z"/>
          <w:highlight w:val="green"/>
          <w:rPrChange w:id="1583" w:author="Ericsson r06" w:date="2021-08-24T02:07:00Z">
            <w:rPr>
              <w:ins w:id="1584" w:author="Ericsson r06" w:date="2021-08-24T02:07:00Z"/>
              <w:del w:id="1585" w:author="r07" w:date="2021-08-24T00:36:00Z"/>
              <w:highlight w:val="cyan"/>
            </w:rPr>
          </w:rPrChange>
        </w:rPr>
      </w:pPr>
      <w:ins w:id="1586" w:author="Ericsson r06" w:date="2021-08-24T02:07:00Z">
        <w:del w:id="1587" w:author="r07" w:date="2021-08-24T00:36:00Z">
          <w:r w:rsidRPr="009E065B" w:rsidDel="000C66DF">
            <w:rPr>
              <w:highlight w:val="green"/>
              <w:rPrChange w:id="1588" w:author="Ericsson r06" w:date="2021-08-24T02:07:00Z">
                <w:rPr>
                  <w:highlight w:val="cyan"/>
                </w:rPr>
              </w:rPrChange>
            </w:rPr>
            <w:lastRenderedPageBreak/>
            <w:delText>-</w:delText>
          </w:r>
          <w:r w:rsidRPr="009E065B" w:rsidDel="000C66DF">
            <w:rPr>
              <w:highlight w:val="green"/>
              <w:rPrChange w:id="1589" w:author="Ericsson r06" w:date="2021-08-24T02:07:00Z">
                <w:rPr>
                  <w:highlight w:val="cyan"/>
                </w:rPr>
              </w:rPrChange>
            </w:rPr>
            <w:tab/>
            <w:delText>session update, session deactivation (only for multicast MBS Session), session re-activation (only for multicast MBS Session), session release.</w:delText>
          </w:r>
        </w:del>
      </w:ins>
    </w:p>
    <w:p w14:paraId="5A26F3FC" w14:textId="7D54E28E" w:rsidR="009E065B" w:rsidRPr="009E065B" w:rsidDel="000C66DF" w:rsidRDefault="009E065B" w:rsidP="009E065B">
      <w:pPr>
        <w:rPr>
          <w:ins w:id="1590" w:author="Ericsson r06" w:date="2021-08-24T02:07:00Z"/>
          <w:del w:id="1591" w:author="r07" w:date="2021-08-24T00:36:00Z"/>
          <w:rFonts w:eastAsia="Times New Roman"/>
          <w:highlight w:val="green"/>
          <w:lang w:eastAsia="zh-CN"/>
          <w:rPrChange w:id="1592" w:author="Ericsson r06" w:date="2021-08-24T02:07:00Z">
            <w:rPr>
              <w:ins w:id="1593" w:author="Ericsson r06" w:date="2021-08-24T02:07:00Z"/>
              <w:del w:id="1594" w:author="r07" w:date="2021-08-24T00:36:00Z"/>
              <w:rFonts w:eastAsia="Times New Roman"/>
              <w:highlight w:val="cyan"/>
              <w:lang w:eastAsia="zh-CN"/>
            </w:rPr>
          </w:rPrChange>
        </w:rPr>
      </w:pPr>
      <w:ins w:id="1595" w:author="Ericsson r06" w:date="2021-08-24T02:07:00Z">
        <w:del w:id="1596" w:author="r07" w:date="2021-08-24T00:36:00Z">
          <w:r w:rsidRPr="009E065B" w:rsidDel="000C66DF">
            <w:rPr>
              <w:highlight w:val="green"/>
              <w:lang w:eastAsia="zh-CN"/>
              <w:rPrChange w:id="1597" w:author="Ericsson r06" w:date="2021-08-24T02:07:00Z">
                <w:rPr>
                  <w:highlight w:val="cyan"/>
                  <w:lang w:eastAsia="zh-CN"/>
                </w:rPr>
              </w:rPrChange>
            </w:rPr>
            <w:delText xml:space="preserve">Immediate Reporting Indication is always included and the MB-SMF returns the </w:delText>
          </w:r>
          <w:r w:rsidRPr="009E065B" w:rsidDel="000C66DF">
            <w:rPr>
              <w:highlight w:val="green"/>
              <w:rPrChange w:id="1598" w:author="Ericsson r06" w:date="2021-08-24T02:07:00Z">
                <w:rPr>
                  <w:highlight w:val="cyan"/>
                </w:rPr>
              </w:rPrChange>
            </w:rPr>
            <w:delText xml:space="preserve">QoS profile(s) of the MBS Session and </w:delText>
          </w:r>
          <w:r w:rsidRPr="009E065B" w:rsidDel="000C66DF">
            <w:rPr>
              <w:rFonts w:eastAsia="Times New Roman"/>
              <w:highlight w:val="green"/>
              <w:lang w:eastAsia="zh-CN"/>
              <w:rPrChange w:id="1599" w:author="Ericsson r06" w:date="2021-08-24T02:07:00Z">
                <w:rPr>
                  <w:rFonts w:eastAsia="Times New Roman"/>
                  <w:highlight w:val="cyan"/>
                  <w:lang w:eastAsia="zh-CN"/>
                </w:rPr>
              </w:rPrChange>
            </w:rPr>
            <w:delText>MBS IP Multicast Distribution.</w:delText>
          </w:r>
        </w:del>
      </w:ins>
      <w:commentRangeEnd w:id="1471"/>
      <w:r w:rsidR="007A6F8F">
        <w:rPr>
          <w:rStyle w:val="CommentReference"/>
        </w:rPr>
        <w:commentReference w:id="1471"/>
      </w:r>
    </w:p>
    <w:p w14:paraId="3D53FFFC" w14:textId="77777777" w:rsidR="009E065B" w:rsidRPr="00F63B5D" w:rsidRDefault="009E065B" w:rsidP="00F63B5D">
      <w:pPr>
        <w:overflowPunct/>
        <w:autoSpaceDE/>
        <w:autoSpaceDN/>
        <w:adjustRightInd/>
        <w:rPr>
          <w:rFonts w:eastAsia="Times New Roman"/>
          <w:color w:val="auto"/>
          <w:lang w:eastAsia="zh-CN"/>
        </w:rPr>
      </w:pPr>
    </w:p>
    <w:p w14:paraId="318EFD28" w14:textId="4C07E66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600" w:name="_Toc73941333"/>
      <w:r w:rsidRPr="00F63B5D">
        <w:rPr>
          <w:rFonts w:ascii="Arial" w:eastAsiaTheme="minorEastAsia" w:hAnsi="Arial"/>
          <w:color w:val="auto"/>
          <w:sz w:val="24"/>
          <w:lang w:eastAsia="en-US"/>
        </w:rPr>
        <w:t>9.1.</w:t>
      </w:r>
      <w:del w:id="1601" w:author="r01" w:date="2021-08-19T22:04:00Z">
        <w:r w:rsidRPr="00F63B5D" w:rsidDel="00592870">
          <w:rPr>
            <w:rFonts w:ascii="Arial" w:eastAsiaTheme="minorEastAsia" w:hAnsi="Arial"/>
            <w:color w:val="auto"/>
            <w:sz w:val="24"/>
            <w:lang w:eastAsia="en-US"/>
          </w:rPr>
          <w:delText>4</w:delText>
        </w:r>
      </w:del>
      <w:ins w:id="1602"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603" w:author="r01" w:date="2021-08-19T22:05:00Z">
        <w:r w:rsidRPr="00F63B5D" w:rsidDel="00592870">
          <w:rPr>
            <w:rFonts w:ascii="Arial" w:eastAsiaTheme="minorEastAsia" w:hAnsi="Arial"/>
            <w:color w:val="auto"/>
            <w:sz w:val="24"/>
            <w:lang w:eastAsia="en-US"/>
          </w:rPr>
          <w:delText>5</w:delText>
        </w:r>
      </w:del>
      <w:ins w:id="1604" w:author="Ericsson r06" w:date="2021-08-24T02:05:00Z">
        <w:r w:rsidR="00EE79D7">
          <w:rPr>
            <w:rFonts w:ascii="Arial" w:eastAsiaTheme="minorEastAsia" w:hAnsi="Arial"/>
            <w:color w:val="auto"/>
            <w:sz w:val="24"/>
            <w:lang w:eastAsia="en-US"/>
          </w:rPr>
          <w:t>5</w:t>
        </w:r>
      </w:ins>
      <w:ins w:id="1605" w:author="r01" w:date="2021-08-19T22:05:00Z">
        <w:del w:id="1606" w:author="Ericsson r06" w:date="2021-08-24T02:05:00Z">
          <w:r w:rsidR="00592870" w:rsidDel="00EE79D7">
            <w:rPr>
              <w:rFonts w:ascii="Arial" w:eastAsiaTheme="minorEastAsia" w:hAnsi="Arial"/>
              <w:color w:val="auto"/>
              <w:sz w:val="24"/>
              <w:lang w:eastAsia="en-US"/>
            </w:rPr>
            <w:delText>7</w:delText>
          </w:r>
        </w:del>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1607"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608" w:author="r01" w:date="2021-08-19T23:15:00Z">
        <w:r w:rsidRPr="00F63B5D" w:rsidDel="00D81957">
          <w:rPr>
            <w:rFonts w:ascii="Arial" w:eastAsiaTheme="minorEastAsia" w:hAnsi="Arial"/>
            <w:color w:val="auto"/>
            <w:sz w:val="24"/>
            <w:lang w:eastAsia="en-US"/>
          </w:rPr>
          <w:delText>Information</w:delText>
        </w:r>
      </w:del>
      <w:del w:id="1609" w:author="r01" w:date="2021-08-19T22:04:00Z">
        <w:r w:rsidRPr="00F63B5D" w:rsidDel="00592870">
          <w:rPr>
            <w:rFonts w:ascii="Arial" w:eastAsiaTheme="minorEastAsia" w:hAnsi="Arial"/>
            <w:color w:val="auto"/>
            <w:sz w:val="24"/>
            <w:lang w:eastAsia="en-US"/>
          </w:rPr>
          <w:delText>_</w:delText>
        </w:r>
      </w:del>
      <w:ins w:id="1610" w:author="Ericsson r06" w:date="2021-08-24T02:04:00Z">
        <w:r w:rsidR="00DC2268" w:rsidRPr="00DC2268">
          <w:rPr>
            <w:rFonts w:ascii="Arial" w:eastAsiaTheme="minorEastAsia" w:hAnsi="Arial"/>
            <w:color w:val="auto"/>
            <w:sz w:val="24"/>
            <w:highlight w:val="green"/>
            <w:lang w:eastAsia="en-US"/>
            <w:rPrChange w:id="1611" w:author="Ericsson r06" w:date="2021-08-24T02:04:00Z">
              <w:rPr>
                <w:rFonts w:ascii="Arial" w:eastAsiaTheme="minorEastAsia" w:hAnsi="Arial"/>
                <w:color w:val="auto"/>
                <w:sz w:val="24"/>
                <w:lang w:eastAsia="en-US"/>
              </w:rPr>
            </w:rPrChange>
          </w:rPr>
          <w:t>Context</w:t>
        </w:r>
        <w:r w:rsidR="00DC2268" w:rsidRPr="009928C6">
          <w:rPr>
            <w:rFonts w:ascii="Arial" w:eastAsiaTheme="minorEastAsia" w:hAnsi="Arial"/>
            <w:color w:val="auto"/>
            <w:sz w:val="24"/>
            <w:highlight w:val="magenta"/>
            <w:lang w:eastAsia="en-US"/>
            <w:rPrChange w:id="1612" w:author="Ericsson r08" w:date="2021-08-24T10:26:00Z">
              <w:rPr>
                <w:rFonts w:ascii="Arial" w:eastAsiaTheme="minorEastAsia" w:hAnsi="Arial"/>
                <w:color w:val="auto"/>
                <w:sz w:val="24"/>
                <w:lang w:eastAsia="en-US"/>
              </w:rPr>
            </w:rPrChange>
          </w:rPr>
          <w:t>Status</w:t>
        </w:r>
      </w:ins>
      <w:proofErr w:type="spellEnd"/>
      <w:ins w:id="1613" w:author="r07" w:date="2021-08-24T00:25:00Z">
        <w:r w:rsidR="0040000F">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Unsubscribe service operation</w:t>
      </w:r>
      <w:bookmarkEnd w:id="1600"/>
    </w:p>
    <w:p w14:paraId="5592AB57" w14:textId="798FD31F"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proofErr w:type="spellStart"/>
      <w:ins w:id="1614" w:author="Ericsson r06" w:date="2021-08-24T02:04:00Z">
        <w:r w:rsidR="00DC2268" w:rsidRPr="00DC2268">
          <w:rPr>
            <w:rFonts w:eastAsia="Times New Roman"/>
            <w:color w:val="auto"/>
            <w:highlight w:val="green"/>
            <w:lang w:eastAsia="en-US"/>
            <w:rPrChange w:id="1615" w:author="Ericsson r06" w:date="2021-08-24T02:04:00Z">
              <w:rPr>
                <w:rFonts w:eastAsia="Times New Roman"/>
                <w:color w:val="auto"/>
                <w:lang w:eastAsia="en-US"/>
              </w:rPr>
            </w:rPrChange>
          </w:rPr>
          <w:t>Nmbsmf_MBSSession_Information_Context</w:t>
        </w:r>
        <w:del w:id="1616" w:author="r07" w:date="2021-08-24T00:26:00Z">
          <w:r w:rsidR="00DC2268" w:rsidRPr="00DC2268" w:rsidDel="0040000F">
            <w:rPr>
              <w:rFonts w:eastAsia="Times New Roman"/>
              <w:color w:val="auto"/>
              <w:highlight w:val="green"/>
              <w:lang w:eastAsia="en-US"/>
              <w:rPrChange w:id="1617" w:author="Ericsson r06" w:date="2021-08-24T02:04:00Z">
                <w:rPr>
                  <w:rFonts w:eastAsia="Times New Roman"/>
                  <w:color w:val="auto"/>
                  <w:lang w:eastAsia="en-US"/>
                </w:rPr>
              </w:rPrChange>
            </w:rPr>
            <w:delText>Status</w:delText>
          </w:r>
        </w:del>
        <w:r w:rsidR="00DC2268" w:rsidRPr="00DC2268">
          <w:rPr>
            <w:rFonts w:eastAsia="Times New Roman"/>
            <w:color w:val="auto"/>
            <w:highlight w:val="green"/>
            <w:lang w:eastAsia="en-US"/>
            <w:rPrChange w:id="1618" w:author="Ericsson r06" w:date="2021-08-24T02:04:00Z">
              <w:rPr>
                <w:rFonts w:eastAsia="Times New Roman"/>
                <w:color w:val="auto"/>
                <w:lang w:eastAsia="en-US"/>
              </w:rPr>
            </w:rPrChange>
          </w:rPr>
          <w:t>Unsubscribe</w:t>
        </w:r>
      </w:ins>
      <w:proofErr w:type="spellEnd"/>
      <w:del w:id="1619" w:author="Ericsson r06" w:date="2021-08-24T02:04:00Z">
        <w:r w:rsidRPr="00DC2268" w:rsidDel="00DC2268">
          <w:rPr>
            <w:rFonts w:eastAsia="Times New Roman"/>
            <w:color w:val="auto"/>
            <w:highlight w:val="green"/>
            <w:lang w:eastAsia="en-US"/>
            <w:rPrChange w:id="1620" w:author="Ericsson r06" w:date="2021-08-24T02:04:00Z">
              <w:rPr>
                <w:rFonts w:eastAsia="Times New Roman"/>
                <w:color w:val="auto"/>
                <w:lang w:eastAsia="en-US"/>
              </w:rPr>
            </w:rPrChange>
          </w:rPr>
          <w:delText>Nmbsmf</w:delText>
        </w:r>
        <w:r w:rsidRPr="00F63B5D" w:rsidDel="00DC2268">
          <w:rPr>
            <w:rFonts w:eastAsia="Times New Roman"/>
            <w:color w:val="auto"/>
            <w:lang w:eastAsia="en-US"/>
          </w:rPr>
          <w:delText>_Information_Unsubscribe</w:delText>
        </w:r>
      </w:del>
    </w:p>
    <w:p w14:paraId="76C41134" w14:textId="559EE4B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ins w:id="1621" w:author="Ericsson r06" w:date="2021-08-24T02:13:00Z">
        <w:r w:rsidR="004B53BF" w:rsidRPr="004B53BF">
          <w:rPr>
            <w:highlight w:val="green"/>
            <w:rPrChange w:id="1622" w:author="Ericsson r06" w:date="2021-08-24T02:14:00Z">
              <w:rPr>
                <w:highlight w:val="cyan"/>
              </w:rPr>
            </w:rPrChange>
          </w:rPr>
          <w:t xml:space="preserve">This service operation, which is </w:t>
        </w:r>
        <w:r w:rsidR="004B53BF" w:rsidRPr="004B53BF">
          <w:rPr>
            <w:highlight w:val="green"/>
            <w:lang w:eastAsia="zh-CN"/>
            <w:rPrChange w:id="1623" w:author="Ericsson r06" w:date="2021-08-24T02:14:00Z">
              <w:rPr>
                <w:highlight w:val="cyan"/>
                <w:lang w:eastAsia="zh-CN"/>
              </w:rPr>
            </w:rPrChange>
          </w:rPr>
          <w:t>applicable to multicast MBS session,</w:t>
        </w:r>
        <w:r w:rsidR="004B53BF" w:rsidRPr="004B53BF">
          <w:rPr>
            <w:highlight w:val="green"/>
            <w:rPrChange w:id="1624" w:author="Ericsson r06" w:date="2021-08-24T02:14:00Z">
              <w:rPr>
                <w:highlight w:val="cyan"/>
              </w:rPr>
            </w:rPrChange>
          </w:rPr>
          <w:t xml:space="preserve"> is used by the consumer to unsubscribe to </w:t>
        </w:r>
        <w:del w:id="1625" w:author="r07" w:date="2021-08-24T00:25:00Z">
          <w:r w:rsidR="004B53BF" w:rsidRPr="004B53BF" w:rsidDel="0040000F">
            <w:rPr>
              <w:highlight w:val="green"/>
              <w:rPrChange w:id="1626" w:author="Ericsson r06" w:date="2021-08-24T02:14:00Z">
                <w:rPr>
                  <w:highlight w:val="cyan"/>
                </w:rPr>
              </w:rPrChange>
            </w:rPr>
            <w:delText>change</w:delText>
          </w:r>
        </w:del>
      </w:ins>
      <w:ins w:id="1627" w:author="r07" w:date="2021-08-24T00:26:00Z">
        <w:r w:rsidR="0040000F">
          <w:rPr>
            <w:highlight w:val="green"/>
          </w:rPr>
          <w:t>notifications</w:t>
        </w:r>
      </w:ins>
      <w:ins w:id="1628" w:author="r07" w:date="2021-08-24T00:25:00Z">
        <w:r w:rsidR="0040000F">
          <w:rPr>
            <w:highlight w:val="green"/>
          </w:rPr>
          <w:t xml:space="preserve"> about MBS c</w:t>
        </w:r>
      </w:ins>
      <w:ins w:id="1629" w:author="r07" w:date="2021-08-24T00:26:00Z">
        <w:r w:rsidR="0040000F">
          <w:rPr>
            <w:highlight w:val="green"/>
          </w:rPr>
          <w:t>ontext events</w:t>
        </w:r>
      </w:ins>
      <w:ins w:id="1630" w:author="Ericsson r06" w:date="2021-08-24T02:13:00Z">
        <w:r w:rsidR="004B53BF" w:rsidRPr="004B53BF">
          <w:rPr>
            <w:highlight w:val="green"/>
            <w:rPrChange w:id="1631" w:author="Ericsson r06" w:date="2021-08-24T02:14:00Z">
              <w:rPr>
                <w:highlight w:val="cyan"/>
              </w:rPr>
            </w:rPrChange>
          </w:rPr>
          <w:t xml:space="preserve"> </w:t>
        </w:r>
        <w:del w:id="1632" w:author="r07" w:date="2021-08-24T00:26:00Z">
          <w:r w:rsidR="004B53BF" w:rsidRPr="004B53BF" w:rsidDel="0040000F">
            <w:rPr>
              <w:highlight w:val="green"/>
              <w:rPrChange w:id="1633" w:author="Ericsson r06" w:date="2021-08-24T02:14:00Z">
                <w:rPr>
                  <w:highlight w:val="cyan"/>
                </w:rPr>
              </w:rPrChange>
            </w:rPr>
            <w:delText>of the MBS Session status</w:delText>
          </w:r>
        </w:del>
      </w:ins>
      <w:del w:id="1634" w:author="r07" w:date="2021-08-24T00:26:00Z">
        <w:r w:rsidRPr="004B53BF" w:rsidDel="0040000F">
          <w:rPr>
            <w:rFonts w:eastAsia="SimSun"/>
            <w:color w:val="auto"/>
            <w:highlight w:val="green"/>
            <w:lang w:eastAsia="zh-CN"/>
            <w:rPrChange w:id="1635" w:author="Ericsson r06" w:date="2021-08-24T02:14:00Z">
              <w:rPr>
                <w:rFonts w:eastAsia="SimSun"/>
                <w:color w:val="auto"/>
                <w:lang w:eastAsia="zh-CN"/>
              </w:rPr>
            </w:rPrChange>
          </w:rPr>
          <w:delText xml:space="preserve">Used </w:delText>
        </w:r>
      </w:del>
      <w:del w:id="1636" w:author="Ericsson r06" w:date="2021-08-24T02:13:00Z">
        <w:r w:rsidRPr="004B53BF" w:rsidDel="004B53BF">
          <w:rPr>
            <w:rFonts w:eastAsia="SimSun"/>
            <w:color w:val="auto"/>
            <w:highlight w:val="green"/>
            <w:lang w:eastAsia="zh-CN"/>
            <w:rPrChange w:id="1637" w:author="Ericsson r06" w:date="2021-08-24T02:14:00Z">
              <w:rPr>
                <w:rFonts w:eastAsia="SimSun"/>
                <w:color w:val="auto"/>
                <w:lang w:eastAsia="zh-CN"/>
              </w:rPr>
            </w:rPrChange>
          </w:rPr>
          <w:delText>by the consumer NF to explicitly unsubscribe to the notification</w:delText>
        </w:r>
        <w:r w:rsidRPr="004B53BF" w:rsidDel="004B53BF">
          <w:rPr>
            <w:rFonts w:eastAsia="Times New Roman"/>
            <w:color w:val="auto"/>
            <w:highlight w:val="green"/>
            <w:lang w:eastAsia="zh-CN"/>
            <w:rPrChange w:id="1638" w:author="Ericsson r06" w:date="2021-08-24T02:14:00Z">
              <w:rPr>
                <w:rFonts w:eastAsia="Times New Roman"/>
                <w:color w:val="auto"/>
                <w:lang w:eastAsia="zh-CN"/>
              </w:rPr>
            </w:rPrChange>
          </w:rPr>
          <w:delText xml:space="preserve"> of events</w:delText>
        </w:r>
        <w:r w:rsidRPr="004B53BF" w:rsidDel="004B53BF">
          <w:rPr>
            <w:rFonts w:eastAsiaTheme="minorEastAsia"/>
            <w:color w:val="auto"/>
            <w:highlight w:val="green"/>
            <w:lang w:eastAsia="zh-CN"/>
            <w:rPrChange w:id="1639" w:author="Ericsson r06" w:date="2021-08-24T02:14:00Z">
              <w:rPr>
                <w:rFonts w:eastAsiaTheme="minorEastAsia"/>
                <w:color w:val="auto"/>
                <w:lang w:eastAsia="zh-CN"/>
              </w:rPr>
            </w:rPrChange>
          </w:rPr>
          <w:delText xml:space="preserve"> about the multicast session</w:delText>
        </w:r>
      </w:del>
      <w:r w:rsidRPr="004B53BF">
        <w:rPr>
          <w:rFonts w:eastAsia="SimSun"/>
          <w:color w:val="auto"/>
          <w:highlight w:val="green"/>
          <w:lang w:eastAsia="zh-CN"/>
          <w:rPrChange w:id="1640" w:author="Ericsson r06" w:date="2021-08-24T02:14:00Z">
            <w:rPr>
              <w:rFonts w:eastAsia="SimSun"/>
              <w:color w:val="auto"/>
              <w:lang w:eastAsia="zh-CN"/>
            </w:rPr>
          </w:rPrChange>
        </w:rPr>
        <w:t>.</w:t>
      </w:r>
    </w:p>
    <w:p w14:paraId="5AD4E79B" w14:textId="220E0F76"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w:t>
      </w:r>
      <w:r w:rsidRPr="0040000F">
        <w:rPr>
          <w:rFonts w:eastAsia="Times New Roman"/>
          <w:color w:val="auto"/>
          <w:lang w:eastAsia="en-US"/>
        </w:rPr>
        <w:t>Subscription Correlation ID</w:t>
      </w:r>
      <w:r w:rsidRPr="004B53BF">
        <w:rPr>
          <w:rFonts w:eastAsia="Times New Roman"/>
          <w:color w:val="auto"/>
          <w:highlight w:val="green"/>
          <w:lang w:eastAsia="en-US"/>
          <w:rPrChange w:id="1641" w:author="Ericsson r06" w:date="2021-08-24T02:14:00Z">
            <w:rPr>
              <w:rFonts w:eastAsia="Times New Roman"/>
              <w:color w:val="auto"/>
              <w:lang w:eastAsia="en-US"/>
            </w:rPr>
          </w:rPrChange>
        </w:rPr>
        <w:t>.</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642" w:author="r01" w:date="2021-08-19T22:05:00Z"/>
          <w:rFonts w:ascii="Arial" w:eastAsiaTheme="minorEastAsia" w:hAnsi="Arial"/>
          <w:color w:val="auto"/>
          <w:sz w:val="28"/>
          <w:lang w:eastAsia="zh-CN"/>
        </w:rPr>
      </w:pPr>
      <w:bookmarkStart w:id="1643" w:name="_Toc20204631"/>
      <w:bookmarkStart w:id="1644" w:name="_Toc27895337"/>
      <w:bookmarkStart w:id="1645" w:name="_Toc36192440"/>
      <w:bookmarkStart w:id="1646" w:name="_Toc45193543"/>
      <w:bookmarkStart w:id="1647" w:name="_Toc47593175"/>
      <w:bookmarkStart w:id="1648" w:name="_Toc51835262"/>
      <w:bookmarkStart w:id="1649" w:name="_Toc59101088"/>
      <w:bookmarkStart w:id="1650" w:name="_Toc73941334"/>
      <w:del w:id="1651"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643"/>
        <w:bookmarkEnd w:id="1644"/>
        <w:bookmarkEnd w:id="1645"/>
        <w:bookmarkEnd w:id="1646"/>
        <w:bookmarkEnd w:id="1647"/>
        <w:bookmarkEnd w:id="1648"/>
        <w:bookmarkEnd w:id="1649"/>
        <w:bookmarkEnd w:id="1650"/>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652" w:author="r01" w:date="2021-08-19T22:05:00Z"/>
          <w:rFonts w:ascii="Arial" w:eastAsiaTheme="minorEastAsia" w:hAnsi="Arial"/>
          <w:color w:val="auto"/>
          <w:sz w:val="24"/>
          <w:lang w:eastAsia="en-US"/>
        </w:rPr>
      </w:pPr>
      <w:bookmarkStart w:id="1653" w:name="_Toc20204632"/>
      <w:bookmarkStart w:id="1654" w:name="_Toc27895338"/>
      <w:bookmarkStart w:id="1655" w:name="_Toc36192441"/>
      <w:bookmarkStart w:id="1656" w:name="_Toc45193544"/>
      <w:bookmarkStart w:id="1657" w:name="_Toc47593176"/>
      <w:bookmarkStart w:id="1658" w:name="_Toc51835263"/>
      <w:bookmarkStart w:id="1659" w:name="_Toc59101089"/>
      <w:bookmarkStart w:id="1660" w:name="_Toc73941335"/>
      <w:del w:id="1661"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653"/>
        <w:bookmarkEnd w:id="1654"/>
        <w:bookmarkEnd w:id="1655"/>
        <w:bookmarkEnd w:id="1656"/>
        <w:bookmarkEnd w:id="1657"/>
        <w:bookmarkEnd w:id="1658"/>
        <w:bookmarkEnd w:id="1659"/>
        <w:bookmarkEnd w:id="1660"/>
      </w:del>
    </w:p>
    <w:p w14:paraId="1B3BE385" w14:textId="740B1669" w:rsidR="00F63B5D" w:rsidRPr="00F63B5D" w:rsidDel="00592870" w:rsidRDefault="00F63B5D" w:rsidP="00F63B5D">
      <w:pPr>
        <w:overflowPunct/>
        <w:autoSpaceDE/>
        <w:autoSpaceDN/>
        <w:adjustRightInd/>
        <w:rPr>
          <w:del w:id="1662" w:author="r01" w:date="2021-08-19T22:05:00Z"/>
          <w:rFonts w:eastAsiaTheme="minorEastAsia"/>
          <w:color w:val="auto"/>
          <w:lang w:eastAsia="en-US"/>
        </w:rPr>
      </w:pPr>
      <w:del w:id="1663"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664" w:author="r01" w:date="2021-08-19T22:05:00Z"/>
          <w:rFonts w:eastAsiaTheme="minorEastAsia"/>
          <w:color w:val="auto"/>
          <w:lang w:eastAsia="zh-CN"/>
        </w:rPr>
      </w:pPr>
      <w:del w:id="1665"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666" w:author="r01" w:date="2021-08-19T22:05:00Z"/>
          <w:rFonts w:eastAsiaTheme="minorEastAsia"/>
          <w:color w:val="auto"/>
          <w:lang w:eastAsia="zh-CN"/>
        </w:rPr>
      </w:pPr>
      <w:del w:id="1667"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668" w:author="r01" w:date="2021-08-19T22:05:00Z"/>
          <w:rFonts w:eastAsiaTheme="minorEastAsia"/>
          <w:color w:val="FF0000"/>
          <w:lang w:eastAsia="en-US"/>
        </w:rPr>
      </w:pPr>
      <w:bookmarkStart w:id="1669" w:name="_Toc20204633"/>
      <w:bookmarkStart w:id="1670" w:name="_Toc27895339"/>
      <w:bookmarkStart w:id="1671" w:name="_Toc36192442"/>
      <w:bookmarkStart w:id="1672" w:name="_Toc45193545"/>
      <w:bookmarkStart w:id="1673" w:name="_Toc47593177"/>
      <w:bookmarkStart w:id="1674" w:name="_Toc51835264"/>
      <w:bookmarkStart w:id="1675" w:name="_Toc59101090"/>
      <w:del w:id="1676"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677" w:author="r01" w:date="2021-08-19T22:05:00Z"/>
          <w:rFonts w:eastAsiaTheme="minorEastAsia"/>
          <w:color w:val="FF0000"/>
          <w:lang w:eastAsia="en-US"/>
        </w:rPr>
      </w:pPr>
      <w:del w:id="1678"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3FCC3D7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679"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680" w:author="r01" w:date="2021-08-19T22:05:00Z">
        <w:r w:rsidRPr="00F63B5D" w:rsidDel="00592870">
          <w:rPr>
            <w:rFonts w:ascii="Arial" w:eastAsiaTheme="minorEastAsia" w:hAnsi="Arial"/>
            <w:color w:val="auto"/>
            <w:sz w:val="24"/>
            <w:lang w:eastAsia="zh-CN"/>
          </w:rPr>
          <w:delText>5</w:delText>
        </w:r>
      </w:del>
      <w:ins w:id="1681"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682" w:author="r01" w:date="2021-08-19T22:05:00Z">
        <w:r w:rsidRPr="00F63B5D" w:rsidDel="00592870">
          <w:rPr>
            <w:rFonts w:ascii="Arial" w:eastAsiaTheme="minorEastAsia" w:hAnsi="Arial"/>
            <w:color w:val="auto"/>
            <w:sz w:val="24"/>
            <w:lang w:eastAsia="zh-CN"/>
          </w:rPr>
          <w:delText>2</w:delText>
        </w:r>
      </w:del>
      <w:ins w:id="1683" w:author="Ericsson r06" w:date="2021-08-24T02:06:00Z">
        <w:r w:rsidR="00EE79D7">
          <w:rPr>
            <w:rFonts w:ascii="Arial" w:eastAsiaTheme="minorEastAsia" w:hAnsi="Arial"/>
            <w:color w:val="auto"/>
            <w:sz w:val="24"/>
            <w:lang w:eastAsia="zh-CN"/>
          </w:rPr>
          <w:t>6</w:t>
        </w:r>
      </w:ins>
      <w:ins w:id="1684" w:author="r01" w:date="2021-08-19T22:05:00Z">
        <w:del w:id="1685" w:author="Ericsson r06" w:date="2021-08-24T02:06:00Z">
          <w:r w:rsidR="00592870" w:rsidDel="00EE79D7">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1669"/>
      <w:bookmarkEnd w:id="1670"/>
      <w:bookmarkEnd w:id="1671"/>
      <w:bookmarkEnd w:id="1672"/>
      <w:bookmarkEnd w:id="1673"/>
      <w:bookmarkEnd w:id="1674"/>
      <w:bookmarkEnd w:id="1675"/>
      <w:bookmarkEnd w:id="1679"/>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686" w:name="_Hlk79103757"/>
      <w:ins w:id="1687"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1686"/>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16906F4E"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688"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689" w:name="_Hlk79103795"/>
      <w:ins w:id="1690"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691"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1692" w:author="r01" w:date="2021-08-19T22:36:00Z">
        <w:r w:rsidR="00F629DA">
          <w:rPr>
            <w:rFonts w:eastAsiaTheme="minorEastAsia"/>
            <w:color w:val="auto"/>
            <w:lang w:eastAsia="zh-CN"/>
          </w:rPr>
          <w:t>o</w:t>
        </w:r>
      </w:ins>
      <w:ins w:id="1693" w:author="r01" w:date="2021-08-19T22:35:00Z">
        <w:r w:rsidR="00F629DA">
          <w:rPr>
            <w:rFonts w:eastAsiaTheme="minorEastAsia"/>
            <w:color w:val="auto"/>
            <w:lang w:eastAsia="zh-CN"/>
          </w:rPr>
          <w:t xml:space="preserve">r subscription to </w:t>
        </w:r>
        <w:commentRangeStart w:id="1694"/>
        <w:r w:rsidR="00F629DA">
          <w:rPr>
            <w:rFonts w:eastAsiaTheme="minorEastAsia"/>
            <w:color w:val="auto"/>
            <w:lang w:eastAsia="zh-CN"/>
          </w:rPr>
          <w:t>notifications event ID(s)</w:t>
        </w:r>
      </w:ins>
      <w:ins w:id="1695" w:author="r01" w:date="2021-08-19T22:40:00Z">
        <w:r w:rsidR="00F629DA">
          <w:rPr>
            <w:rFonts w:eastAsiaTheme="minorEastAsia"/>
            <w:color w:val="auto"/>
            <w:lang w:eastAsia="zh-CN"/>
          </w:rPr>
          <w:t xml:space="preserve">, </w:t>
        </w:r>
        <w:del w:id="1696" w:author="r07" w:date="2021-08-24T00:43:00Z">
          <w:r w:rsidR="00F629DA" w:rsidDel="00841E45">
            <w:rPr>
              <w:rFonts w:eastAsiaTheme="minorEastAsia"/>
              <w:color w:val="auto"/>
              <w:lang w:eastAsia="zh-CN"/>
            </w:rPr>
            <w:delText>notifi</w:delText>
          </w:r>
        </w:del>
      </w:ins>
      <w:ins w:id="1697" w:author="r01" w:date="2021-08-19T22:41:00Z">
        <w:del w:id="1698" w:author="r07" w:date="2021-08-24T00:43:00Z">
          <w:r w:rsidR="00F629DA" w:rsidDel="00841E45">
            <w:rPr>
              <w:rFonts w:eastAsiaTheme="minorEastAsia"/>
              <w:color w:val="auto"/>
              <w:lang w:eastAsia="zh-CN"/>
            </w:rPr>
            <w:delText>cation</w:delText>
          </w:r>
        </w:del>
      </w:ins>
      <w:ins w:id="1699" w:author="r01" w:date="2021-08-19T22:40:00Z">
        <w:del w:id="1700" w:author="r07" w:date="2021-08-24T00:43:00Z">
          <w:r w:rsidR="00F629DA" w:rsidDel="00841E45">
            <w:rPr>
              <w:rFonts w:eastAsiaTheme="minorEastAsia"/>
              <w:color w:val="auto"/>
              <w:lang w:eastAsia="zh-CN"/>
            </w:rPr>
            <w:delText xml:space="preserve"> correlation ID</w:delText>
          </w:r>
        </w:del>
      </w:ins>
      <w:ins w:id="1701" w:author="r01" w:date="2021-08-19T22:35:00Z">
        <w:del w:id="1702" w:author="r07" w:date="2021-08-24T00:43:00Z">
          <w:r w:rsidR="00F629DA" w:rsidDel="00841E45">
            <w:rPr>
              <w:rFonts w:eastAsiaTheme="minorEastAsia"/>
              <w:color w:val="auto"/>
              <w:lang w:eastAsia="zh-CN"/>
            </w:rPr>
            <w:delText xml:space="preserve"> and </w:delText>
          </w:r>
        </w:del>
        <w:r w:rsidR="00F629DA">
          <w:t>n</w:t>
        </w:r>
        <w:r w:rsidR="00F629DA" w:rsidRPr="00140E21">
          <w:t xml:space="preserve">otification </w:t>
        </w:r>
        <w:r w:rsidR="00F629DA">
          <w:t>t</w:t>
        </w:r>
        <w:r w:rsidR="00F629DA" w:rsidRPr="00140E21">
          <w:t xml:space="preserve">arget </w:t>
        </w:r>
        <w:r w:rsidR="00F629DA">
          <w:t>a</w:t>
        </w:r>
        <w:r w:rsidR="00F629DA" w:rsidRPr="00140E21">
          <w:t>ddress</w:t>
        </w:r>
      </w:ins>
      <w:commentRangeEnd w:id="1694"/>
      <w:r w:rsidR="007A6F8F">
        <w:rPr>
          <w:rStyle w:val="CommentReference"/>
        </w:rPr>
        <w:commentReference w:id="1694"/>
      </w:r>
      <w:ins w:id="1703" w:author="r01" w:date="2021-08-19T22:35:00Z">
        <w:r w:rsidR="00F629DA">
          <w:t>,</w:t>
        </w:r>
      </w:ins>
      <w:bookmarkEnd w:id="1689"/>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08D1ED6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704" w:author="r01" w:date="2021-08-19T23:20:00Z">
        <w:del w:id="1705" w:author="r07" w:date="2021-08-24T00:48:00Z">
          <w:r w:rsidR="00D378E8" w:rsidDel="00841E45">
            <w:rPr>
              <w:rFonts w:eastAsia="Times New Roman"/>
              <w:color w:val="auto"/>
              <w:lang w:eastAsia="zh-CN"/>
            </w:rPr>
            <w:delText xml:space="preserve">, </w:delText>
          </w:r>
          <w:r w:rsidR="00D378E8" w:rsidDel="00841E45">
            <w:rPr>
              <w:rFonts w:eastAsia="SimSun"/>
              <w:color w:val="auto"/>
              <w:lang w:eastAsia="zh-CN"/>
            </w:rPr>
            <w:delText>w</w:delText>
          </w:r>
          <w:r w:rsidR="00D378E8" w:rsidRPr="00E921D8" w:rsidDel="00841E45">
            <w:rPr>
              <w:rFonts w:eastAsia="SimSun"/>
              <w:color w:val="auto"/>
              <w:lang w:eastAsia="zh-CN"/>
            </w:rPr>
            <w:delText>hen the subscription is accepted Subscription Correlation ID</w:delText>
          </w:r>
        </w:del>
      </w:ins>
      <w:r w:rsidRPr="00F63B5D">
        <w:rPr>
          <w:rFonts w:eastAsiaTheme="minorEastAsia" w:hint="eastAsia"/>
          <w:color w:val="auto"/>
          <w:lang w:eastAsia="zh-CN"/>
        </w:rPr>
        <w:t>.</w:t>
      </w:r>
    </w:p>
    <w:p w14:paraId="3BB87DC5" w14:textId="195F59E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706"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707" w:author="r01" w:date="2021-08-19T22:05:00Z">
        <w:r w:rsidRPr="00F63B5D" w:rsidDel="00592870">
          <w:rPr>
            <w:rFonts w:ascii="Arial" w:eastAsiaTheme="minorEastAsia" w:hAnsi="Arial"/>
            <w:color w:val="auto"/>
            <w:sz w:val="24"/>
            <w:lang w:eastAsia="zh-CN"/>
          </w:rPr>
          <w:delText>5</w:delText>
        </w:r>
      </w:del>
      <w:ins w:id="1708"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709" w:author="r01" w:date="2021-08-19T22:05:00Z">
        <w:r w:rsidRPr="00F63B5D" w:rsidDel="00592870">
          <w:rPr>
            <w:rFonts w:ascii="Arial" w:eastAsiaTheme="minorEastAsia" w:hAnsi="Arial" w:hint="eastAsia"/>
            <w:color w:val="auto"/>
            <w:sz w:val="24"/>
            <w:lang w:eastAsia="zh-CN"/>
          </w:rPr>
          <w:delText>3</w:delText>
        </w:r>
      </w:del>
      <w:ins w:id="1710" w:author="Ericsson r06" w:date="2021-08-24T02:06:00Z">
        <w:r w:rsidR="00EE79D7">
          <w:rPr>
            <w:rFonts w:ascii="Arial" w:eastAsiaTheme="minorEastAsia" w:hAnsi="Arial"/>
            <w:color w:val="auto"/>
            <w:sz w:val="24"/>
            <w:lang w:eastAsia="zh-CN"/>
          </w:rPr>
          <w:t>7</w:t>
        </w:r>
      </w:ins>
      <w:ins w:id="1711" w:author="r01" w:date="2021-08-19T22:05:00Z">
        <w:del w:id="1712" w:author="Ericsson r06" w:date="2021-08-24T02:06:00Z">
          <w:r w:rsidR="00592870" w:rsidDel="00EE79D7">
            <w:rPr>
              <w:rFonts w:ascii="Arial" w:eastAsiaTheme="minorEastAsia" w:hAnsi="Arial"/>
              <w:color w:val="auto"/>
              <w:sz w:val="24"/>
              <w:lang w:eastAsia="zh-CN"/>
            </w:rPr>
            <w:delText>9</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1706"/>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lastRenderedPageBreak/>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7A097C1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713"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714" w:author="r01" w:date="2021-08-19T22:05:00Z">
        <w:r w:rsidRPr="00F63B5D" w:rsidDel="00592870">
          <w:rPr>
            <w:rFonts w:ascii="Arial" w:eastAsiaTheme="minorEastAsia" w:hAnsi="Arial"/>
            <w:color w:val="auto"/>
            <w:sz w:val="24"/>
            <w:lang w:eastAsia="zh-CN"/>
          </w:rPr>
          <w:delText>5</w:delText>
        </w:r>
      </w:del>
      <w:ins w:id="1715"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716" w:author="r01" w:date="2021-08-19T22:06:00Z">
        <w:r w:rsidRPr="00F63B5D" w:rsidDel="00592870">
          <w:rPr>
            <w:rFonts w:ascii="Arial" w:eastAsiaTheme="minorEastAsia" w:hAnsi="Arial"/>
            <w:color w:val="auto"/>
            <w:sz w:val="24"/>
            <w:lang w:eastAsia="zh-CN"/>
          </w:rPr>
          <w:delText>4</w:delText>
        </w:r>
      </w:del>
      <w:ins w:id="1717" w:author="Ericsson r06" w:date="2021-08-24T02:06:00Z">
        <w:r w:rsidR="00EE79D7">
          <w:rPr>
            <w:rFonts w:ascii="Arial" w:eastAsiaTheme="minorEastAsia" w:hAnsi="Arial"/>
            <w:color w:val="auto"/>
            <w:sz w:val="24"/>
            <w:lang w:eastAsia="zh-CN"/>
          </w:rPr>
          <w:t>8</w:t>
        </w:r>
      </w:ins>
      <w:ins w:id="1718" w:author="r01" w:date="2021-08-19T22:06:00Z">
        <w:del w:id="1719" w:author="Ericsson r06" w:date="2021-08-24T02:06:00Z">
          <w:r w:rsidR="00592870" w:rsidDel="00EE79D7">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720" w:author="Ericsson r06" w:date="2021-08-24T01:49:00Z">
        <w:r w:rsidRPr="00EE6B73" w:rsidDel="003D5213">
          <w:rPr>
            <w:rFonts w:ascii="Arial" w:eastAsiaTheme="minorEastAsia" w:hAnsi="Arial"/>
            <w:color w:val="auto"/>
            <w:sz w:val="24"/>
            <w:highlight w:val="green"/>
            <w:lang w:eastAsia="zh-CN"/>
            <w:rPrChange w:id="1721" w:author="Ericsson r06" w:date="2021-08-24T02:15:00Z">
              <w:rPr>
                <w:rFonts w:ascii="Arial" w:eastAsiaTheme="minorEastAsia" w:hAnsi="Arial"/>
                <w:color w:val="auto"/>
                <w:sz w:val="24"/>
                <w:lang w:eastAsia="zh-CN"/>
              </w:rPr>
            </w:rPrChange>
          </w:rPr>
          <w:delText xml:space="preserve">Release </w:delText>
        </w:r>
      </w:del>
      <w:ins w:id="1722" w:author="Ericsson r06" w:date="2021-08-24T01:49:00Z">
        <w:r w:rsidR="003D5213" w:rsidRPr="00EE6B73">
          <w:rPr>
            <w:rFonts w:ascii="Arial" w:eastAsiaTheme="minorEastAsia" w:hAnsi="Arial"/>
            <w:color w:val="auto"/>
            <w:sz w:val="24"/>
            <w:highlight w:val="green"/>
            <w:lang w:eastAsia="zh-CN"/>
            <w:rPrChange w:id="1723" w:author="Ericsson r06" w:date="2021-08-24T02:15:00Z">
              <w:rPr>
                <w:rFonts w:ascii="Arial" w:eastAsiaTheme="minorEastAsia" w:hAnsi="Arial"/>
                <w:color w:val="auto"/>
                <w:sz w:val="24"/>
                <w:lang w:eastAsia="zh-CN"/>
              </w:rPr>
            </w:rPrChange>
          </w:rPr>
          <w:t>Delete</w:t>
        </w:r>
        <w:r w:rsidR="003D5213"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713"/>
    </w:p>
    <w:p w14:paraId="4B6E9417" w14:textId="542CFF46"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del w:id="1724" w:author="Ericsson r06" w:date="2021-08-24T01:53:00Z">
        <w:r w:rsidRPr="00EE6B73" w:rsidDel="003D5213">
          <w:rPr>
            <w:rFonts w:eastAsiaTheme="minorEastAsia"/>
            <w:color w:val="auto"/>
            <w:highlight w:val="green"/>
            <w:lang w:eastAsia="zh-CN"/>
            <w:rPrChange w:id="1725" w:author="Ericsson r06" w:date="2021-08-24T02:15:00Z">
              <w:rPr>
                <w:rFonts w:eastAsiaTheme="minorEastAsia"/>
                <w:color w:val="auto"/>
                <w:lang w:eastAsia="zh-CN"/>
              </w:rPr>
            </w:rPrChange>
          </w:rPr>
          <w:delText>Release</w:delText>
        </w:r>
      </w:del>
      <w:ins w:id="1726" w:author="Ericsson r06" w:date="2021-08-24T01:53:00Z">
        <w:r w:rsidR="003D5213" w:rsidRPr="00EE6B73">
          <w:rPr>
            <w:rFonts w:eastAsiaTheme="minorEastAsia"/>
            <w:color w:val="auto"/>
            <w:highlight w:val="green"/>
            <w:lang w:eastAsia="zh-CN"/>
            <w:rPrChange w:id="1727" w:author="Ericsson r06" w:date="2021-08-24T02:15:00Z">
              <w:rPr>
                <w:rFonts w:eastAsiaTheme="minorEastAsia"/>
                <w:color w:val="auto"/>
                <w:lang w:eastAsia="zh-CN"/>
              </w:rPr>
            </w:rPrChange>
          </w:rPr>
          <w:t>Delete</w:t>
        </w:r>
      </w:ins>
      <w:r w:rsidRPr="00EE6B73">
        <w:rPr>
          <w:rFonts w:eastAsiaTheme="minorEastAsia"/>
          <w:color w:val="auto"/>
          <w:highlight w:val="green"/>
          <w:lang w:eastAsia="en-US"/>
          <w:rPrChange w:id="1728" w:author="Ericsson r06" w:date="2021-08-24T02:15:00Z">
            <w:rPr>
              <w:rFonts w:eastAsiaTheme="minorEastAsia"/>
              <w:color w:val="auto"/>
              <w:lang w:eastAsia="en-US"/>
            </w:rPr>
          </w:rPrChange>
        </w:rPr>
        <w:t>.</w:t>
      </w:r>
    </w:p>
    <w:p w14:paraId="6C3416DC" w14:textId="222BCF1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ins w:id="1729" w:author="r07" w:date="2021-08-24T00:48:00Z">
        <w:r w:rsidR="00841E45">
          <w:rPr>
            <w:rFonts w:eastAsiaTheme="minorEastAsia"/>
            <w:color w:val="auto"/>
            <w:lang w:eastAsia="zh-CN"/>
          </w:rPr>
          <w:t xml:space="preserve"> </w:t>
        </w:r>
        <w:r w:rsidR="00841E45" w:rsidRPr="007A6F8F">
          <w:rPr>
            <w:rFonts w:eastAsiaTheme="minorEastAsia"/>
            <w:color w:val="auto"/>
            <w:highlight w:val="cyan"/>
            <w:lang w:eastAsia="zh-CN"/>
            <w:rPrChange w:id="1730" w:author="r07" w:date="2021-08-24T00:52:00Z">
              <w:rPr>
                <w:rFonts w:eastAsiaTheme="minorEastAsia"/>
                <w:color w:val="auto"/>
                <w:lang w:eastAsia="zh-CN"/>
              </w:rPr>
            </w:rPrChange>
          </w:rPr>
          <w:t xml:space="preserve">The session is deleted and </w:t>
        </w:r>
      </w:ins>
      <w:ins w:id="1731" w:author="r07" w:date="2021-08-24T00:49:00Z">
        <w:r w:rsidR="00841E45" w:rsidRPr="007A6F8F">
          <w:rPr>
            <w:rFonts w:eastAsiaTheme="minorEastAsia"/>
            <w:color w:val="auto"/>
            <w:highlight w:val="cyan"/>
            <w:lang w:eastAsia="zh-CN"/>
            <w:rPrChange w:id="1732" w:author="r07" w:date="2021-08-24T00:52:00Z">
              <w:rPr>
                <w:rFonts w:eastAsiaTheme="minorEastAsia"/>
                <w:color w:val="auto"/>
                <w:lang w:eastAsia="zh-CN"/>
              </w:rPr>
            </w:rPrChange>
          </w:rPr>
          <w:t>a possible subscription to notifications is terminated</w:t>
        </w:r>
      </w:ins>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66FA683F" w14:textId="46EA7CB6" w:rsidR="00EE79D7" w:rsidRPr="00674F4B" w:rsidRDefault="00EE79D7" w:rsidP="00EE79D7">
      <w:pPr>
        <w:pStyle w:val="Heading4"/>
        <w:rPr>
          <w:ins w:id="1733" w:author="Ericsson r06" w:date="2021-08-24T02:05:00Z"/>
          <w:highlight w:val="green"/>
          <w:lang w:eastAsia="zh-CN"/>
          <w:rPrChange w:id="1734" w:author="Ericsson r06" w:date="2021-08-24T02:06:00Z">
            <w:rPr>
              <w:ins w:id="1735" w:author="Ericsson r06" w:date="2021-08-24T02:05:00Z"/>
              <w:highlight w:val="cyan"/>
              <w:lang w:eastAsia="zh-CN"/>
            </w:rPr>
          </w:rPrChange>
        </w:rPr>
      </w:pPr>
      <w:ins w:id="1736" w:author="Ericsson r06" w:date="2021-08-24T02:05:00Z">
        <w:r w:rsidRPr="00674F4B">
          <w:rPr>
            <w:highlight w:val="green"/>
            <w:lang w:eastAsia="zh-CN"/>
            <w:rPrChange w:id="1737" w:author="Ericsson r06" w:date="2021-08-24T02:06:00Z">
              <w:rPr>
                <w:highlight w:val="cyan"/>
                <w:lang w:eastAsia="zh-CN"/>
              </w:rPr>
            </w:rPrChange>
          </w:rPr>
          <w:t>9.1.3.9</w:t>
        </w:r>
        <w:r w:rsidRPr="00674F4B">
          <w:rPr>
            <w:highlight w:val="green"/>
            <w:lang w:eastAsia="zh-CN"/>
            <w:rPrChange w:id="1738" w:author="Ericsson r06" w:date="2021-08-24T02:06:00Z">
              <w:rPr>
                <w:highlight w:val="cyan"/>
                <w:lang w:eastAsia="zh-CN"/>
              </w:rPr>
            </w:rPrChange>
          </w:rPr>
          <w:tab/>
          <w:t>Nmbsmf_MBSSession_StatusNotify service operation</w:t>
        </w:r>
      </w:ins>
    </w:p>
    <w:p w14:paraId="2F7E16A0" w14:textId="2CBF31F4" w:rsidR="00EE79D7" w:rsidRPr="00674F4B" w:rsidRDefault="00EE79D7" w:rsidP="00EE79D7">
      <w:pPr>
        <w:rPr>
          <w:ins w:id="1739" w:author="Ericsson r06" w:date="2021-08-24T02:05:00Z"/>
          <w:highlight w:val="green"/>
          <w:rPrChange w:id="1740" w:author="Ericsson r06" w:date="2021-08-24T02:06:00Z">
            <w:rPr>
              <w:ins w:id="1741" w:author="Ericsson r06" w:date="2021-08-24T02:05:00Z"/>
              <w:highlight w:val="cyan"/>
            </w:rPr>
          </w:rPrChange>
        </w:rPr>
      </w:pPr>
      <w:ins w:id="1742" w:author="Ericsson r06" w:date="2021-08-24T02:05:00Z">
        <w:r w:rsidRPr="00674F4B">
          <w:rPr>
            <w:b/>
            <w:highlight w:val="green"/>
            <w:rPrChange w:id="1743" w:author="Ericsson r06" w:date="2021-08-24T02:06:00Z">
              <w:rPr>
                <w:b/>
                <w:highlight w:val="cyan"/>
              </w:rPr>
            </w:rPrChange>
          </w:rPr>
          <w:t>Service operation name:</w:t>
        </w:r>
        <w:r w:rsidRPr="00674F4B">
          <w:rPr>
            <w:highlight w:val="green"/>
            <w:rPrChange w:id="1744" w:author="Ericsson r06" w:date="2021-08-24T02:06:00Z">
              <w:rPr>
                <w:highlight w:val="cyan"/>
              </w:rPr>
            </w:rPrChange>
          </w:rPr>
          <w:t xml:space="preserve"> </w:t>
        </w:r>
        <w:r w:rsidRPr="00674F4B">
          <w:rPr>
            <w:highlight w:val="green"/>
            <w:lang w:eastAsia="zh-CN"/>
            <w:rPrChange w:id="1745" w:author="Ericsson r06" w:date="2021-08-24T02:06:00Z">
              <w:rPr>
                <w:highlight w:val="cyan"/>
                <w:lang w:eastAsia="zh-CN"/>
              </w:rPr>
            </w:rPrChange>
          </w:rPr>
          <w:t>Nmbsmf_MBSSession_StatusNotify</w:t>
        </w:r>
      </w:ins>
    </w:p>
    <w:p w14:paraId="1336B485" w14:textId="0FA9D788" w:rsidR="00EE79D7" w:rsidRPr="00674F4B" w:rsidRDefault="00EE79D7" w:rsidP="00EE79D7">
      <w:pPr>
        <w:rPr>
          <w:ins w:id="1746" w:author="Ericsson r06" w:date="2021-08-24T02:05:00Z"/>
          <w:highlight w:val="green"/>
          <w:rPrChange w:id="1747" w:author="Ericsson r06" w:date="2021-08-24T02:06:00Z">
            <w:rPr>
              <w:ins w:id="1748" w:author="Ericsson r06" w:date="2021-08-24T02:05:00Z"/>
              <w:highlight w:val="cyan"/>
            </w:rPr>
          </w:rPrChange>
        </w:rPr>
      </w:pPr>
      <w:ins w:id="1749" w:author="Ericsson r06" w:date="2021-08-24T02:05:00Z">
        <w:r w:rsidRPr="00674F4B">
          <w:rPr>
            <w:b/>
            <w:highlight w:val="green"/>
            <w:rPrChange w:id="1750" w:author="Ericsson r06" w:date="2021-08-24T02:06:00Z">
              <w:rPr>
                <w:b/>
                <w:highlight w:val="cyan"/>
              </w:rPr>
            </w:rPrChange>
          </w:rPr>
          <w:t xml:space="preserve">Description: </w:t>
        </w:r>
        <w:r w:rsidRPr="00674F4B">
          <w:rPr>
            <w:highlight w:val="green"/>
            <w:rPrChange w:id="1751" w:author="Ericsson r06" w:date="2021-08-24T02:06:00Z">
              <w:rPr>
                <w:highlight w:val="cyan"/>
              </w:rPr>
            </w:rPrChange>
          </w:rPr>
          <w:t xml:space="preserve">This service operation, </w:t>
        </w:r>
        <w:commentRangeStart w:id="1752"/>
        <w:del w:id="1753" w:author="r07" w:date="2021-08-24T00:40:00Z">
          <w:r w:rsidRPr="00674F4B" w:rsidDel="000C66DF">
            <w:rPr>
              <w:highlight w:val="green"/>
              <w:rPrChange w:id="1754" w:author="Ericsson r06" w:date="2021-08-24T02:06:00Z">
                <w:rPr>
                  <w:highlight w:val="cyan"/>
                </w:rPr>
              </w:rPrChange>
            </w:rPr>
            <w:delText xml:space="preserve">which is </w:delText>
          </w:r>
          <w:r w:rsidRPr="00674F4B" w:rsidDel="000C66DF">
            <w:rPr>
              <w:highlight w:val="green"/>
              <w:lang w:eastAsia="zh-CN"/>
              <w:rPrChange w:id="1755" w:author="Ericsson r06" w:date="2021-08-24T02:06:00Z">
                <w:rPr>
                  <w:highlight w:val="cyan"/>
                  <w:lang w:eastAsia="zh-CN"/>
                </w:rPr>
              </w:rPrChange>
            </w:rPr>
            <w:delText>applicable for broadcast MBS session</w:delText>
          </w:r>
        </w:del>
      </w:ins>
      <w:commentRangeEnd w:id="1752"/>
      <w:r w:rsidR="000C66DF">
        <w:rPr>
          <w:rStyle w:val="CommentReference"/>
        </w:rPr>
        <w:commentReference w:id="1752"/>
      </w:r>
      <w:ins w:id="1756" w:author="Ericsson r06" w:date="2021-08-24T02:05:00Z">
        <w:del w:id="1757" w:author="r07" w:date="2021-08-24T00:40:00Z">
          <w:r w:rsidRPr="00674F4B" w:rsidDel="000C66DF">
            <w:rPr>
              <w:highlight w:val="green"/>
              <w:lang w:eastAsia="zh-CN"/>
              <w:rPrChange w:id="1758" w:author="Ericsson r06" w:date="2021-08-24T02:06:00Z">
                <w:rPr>
                  <w:highlight w:val="cyan"/>
                  <w:lang w:eastAsia="zh-CN"/>
                </w:rPr>
              </w:rPrChange>
            </w:rPr>
            <w:delText>,</w:delText>
          </w:r>
          <w:r w:rsidRPr="00674F4B" w:rsidDel="000C66DF">
            <w:rPr>
              <w:highlight w:val="green"/>
              <w:rPrChange w:id="1759" w:author="Ericsson r06" w:date="2021-08-24T02:06:00Z">
                <w:rPr>
                  <w:highlight w:val="cyan"/>
                </w:rPr>
              </w:rPrChange>
            </w:rPr>
            <w:delText xml:space="preserve"> </w:delText>
          </w:r>
        </w:del>
        <w:r w:rsidRPr="00674F4B">
          <w:rPr>
            <w:highlight w:val="green"/>
            <w:rPrChange w:id="1760" w:author="Ericsson r06" w:date="2021-08-24T02:06:00Z">
              <w:rPr>
                <w:highlight w:val="cyan"/>
              </w:rPr>
            </w:rPrChange>
          </w:rPr>
          <w:t xml:space="preserve">is used by the MB-SMF to notify its consumers about the </w:t>
        </w:r>
        <w:del w:id="1761" w:author="r07" w:date="2021-08-24T00:40:00Z">
          <w:r w:rsidRPr="00674F4B" w:rsidDel="000C66DF">
            <w:rPr>
              <w:highlight w:val="green"/>
              <w:rPrChange w:id="1762" w:author="Ericsson r06" w:date="2021-08-24T02:06:00Z">
                <w:rPr>
                  <w:highlight w:val="cyan"/>
                </w:rPr>
              </w:rPrChange>
            </w:rPr>
            <w:delText xml:space="preserve">delivery </w:delText>
          </w:r>
        </w:del>
        <w:r w:rsidRPr="00674F4B">
          <w:rPr>
            <w:highlight w:val="green"/>
            <w:rPrChange w:id="1763" w:author="Ericsson r06" w:date="2021-08-24T02:06:00Z">
              <w:rPr>
                <w:highlight w:val="cyan"/>
              </w:rPr>
            </w:rPrChange>
          </w:rPr>
          <w:t>status change</w:t>
        </w:r>
      </w:ins>
      <w:ins w:id="1764" w:author="r07" w:date="2021-08-24T00:40:00Z">
        <w:r w:rsidR="000C66DF">
          <w:rPr>
            <w:highlight w:val="green"/>
          </w:rPr>
          <w:t xml:space="preserve"> of the MBS session</w:t>
        </w:r>
      </w:ins>
      <w:ins w:id="1765" w:author="Ericsson r06" w:date="2021-08-24T02:05:00Z">
        <w:r w:rsidRPr="00674F4B">
          <w:rPr>
            <w:highlight w:val="green"/>
            <w:lang w:eastAsia="zh-CN"/>
            <w:rPrChange w:id="1766" w:author="Ericsson r06" w:date="2021-08-24T02:06:00Z">
              <w:rPr>
                <w:highlight w:val="cyan"/>
                <w:lang w:eastAsia="zh-CN"/>
              </w:rPr>
            </w:rPrChange>
          </w:rPr>
          <w:t>.</w:t>
        </w:r>
      </w:ins>
    </w:p>
    <w:p w14:paraId="34B8153A" w14:textId="4BBEB604" w:rsidR="00EE79D7" w:rsidRPr="00674F4B" w:rsidRDefault="00EE79D7" w:rsidP="00EE79D7">
      <w:pPr>
        <w:rPr>
          <w:ins w:id="1767" w:author="Ericsson r06" w:date="2021-08-24T02:05:00Z"/>
          <w:highlight w:val="green"/>
          <w:rPrChange w:id="1768" w:author="Ericsson r06" w:date="2021-08-24T02:06:00Z">
            <w:rPr>
              <w:ins w:id="1769" w:author="Ericsson r06" w:date="2021-08-24T02:05:00Z"/>
              <w:highlight w:val="cyan"/>
            </w:rPr>
          </w:rPrChange>
        </w:rPr>
      </w:pPr>
      <w:ins w:id="1770" w:author="Ericsson r06" w:date="2021-08-24T02:05:00Z">
        <w:r w:rsidRPr="00674F4B">
          <w:rPr>
            <w:b/>
            <w:highlight w:val="green"/>
            <w:rPrChange w:id="1771" w:author="Ericsson r06" w:date="2021-08-24T02:06:00Z">
              <w:rPr>
                <w:b/>
                <w:highlight w:val="cyan"/>
              </w:rPr>
            </w:rPrChange>
          </w:rPr>
          <w:t>Input, Required:</w:t>
        </w:r>
        <w:r w:rsidRPr="00674F4B">
          <w:rPr>
            <w:highlight w:val="green"/>
            <w:rPrChange w:id="1772" w:author="Ericsson r06" w:date="2021-08-24T02:06:00Z">
              <w:rPr>
                <w:highlight w:val="cyan"/>
              </w:rPr>
            </w:rPrChange>
          </w:rPr>
          <w:t xml:space="preserve"> </w:t>
        </w:r>
        <w:r w:rsidRPr="00674F4B">
          <w:rPr>
            <w:highlight w:val="green"/>
            <w:lang w:eastAsia="zh-CN"/>
            <w:rPrChange w:id="1773" w:author="Ericsson r06" w:date="2021-08-24T02:06:00Z">
              <w:rPr>
                <w:highlight w:val="cyan"/>
                <w:lang w:eastAsia="zh-CN"/>
              </w:rPr>
            </w:rPrChange>
          </w:rPr>
          <w:t>MBS</w:t>
        </w:r>
        <w:r w:rsidRPr="00674F4B">
          <w:rPr>
            <w:highlight w:val="green"/>
            <w:rPrChange w:id="1774" w:author="Ericsson r06" w:date="2021-08-24T02:06:00Z">
              <w:rPr>
                <w:highlight w:val="cyan"/>
              </w:rPr>
            </w:rPrChange>
          </w:rPr>
          <w:t xml:space="preserve"> Session ID, </w:t>
        </w:r>
        <w:del w:id="1775" w:author="r07" w:date="2021-08-24T00:41:00Z">
          <w:r w:rsidRPr="007A6F8F" w:rsidDel="000C66DF">
            <w:rPr>
              <w:highlight w:val="cyan"/>
            </w:rPr>
            <w:delText>Delivery status information</w:delText>
          </w:r>
        </w:del>
      </w:ins>
      <w:ins w:id="1776" w:author="r07" w:date="2021-08-24T00:42:00Z">
        <w:r w:rsidR="00841E45" w:rsidRPr="007A6F8F">
          <w:rPr>
            <w:highlight w:val="cyan"/>
            <w:rPrChange w:id="1777" w:author="r07" w:date="2021-08-24T00:53:00Z">
              <w:rPr>
                <w:highlight w:val="green"/>
              </w:rPr>
            </w:rPrChange>
          </w:rPr>
          <w:t>E</w:t>
        </w:r>
      </w:ins>
      <w:ins w:id="1778" w:author="r07" w:date="2021-08-24T00:41:00Z">
        <w:r w:rsidR="000C66DF" w:rsidRPr="007A6F8F">
          <w:rPr>
            <w:highlight w:val="cyan"/>
            <w:rPrChange w:id="1779" w:author="r07" w:date="2021-08-24T00:53:00Z">
              <w:rPr>
                <w:highlight w:val="green"/>
              </w:rPr>
            </w:rPrChange>
          </w:rPr>
          <w:t>vent</w:t>
        </w:r>
      </w:ins>
      <w:ins w:id="1780" w:author="r07" w:date="2021-08-24T00:42:00Z">
        <w:r w:rsidR="00841E45" w:rsidRPr="007A6F8F">
          <w:rPr>
            <w:highlight w:val="cyan"/>
            <w:rPrChange w:id="1781" w:author="r07" w:date="2021-08-24T00:53:00Z">
              <w:rPr>
                <w:highlight w:val="green"/>
              </w:rPr>
            </w:rPrChange>
          </w:rPr>
          <w:t xml:space="preserve"> ID</w:t>
        </w:r>
      </w:ins>
    </w:p>
    <w:p w14:paraId="151333C8" w14:textId="422AABEE" w:rsidR="00EE79D7" w:rsidRPr="00674F4B" w:rsidRDefault="00EE79D7" w:rsidP="00EE79D7">
      <w:pPr>
        <w:rPr>
          <w:ins w:id="1782" w:author="Ericsson r06" w:date="2021-08-24T02:05:00Z"/>
          <w:highlight w:val="green"/>
          <w:lang w:eastAsia="zh-CN"/>
          <w:rPrChange w:id="1783" w:author="Ericsson r06" w:date="2021-08-24T02:06:00Z">
            <w:rPr>
              <w:ins w:id="1784" w:author="Ericsson r06" w:date="2021-08-24T02:05:00Z"/>
              <w:highlight w:val="cyan"/>
              <w:lang w:eastAsia="zh-CN"/>
            </w:rPr>
          </w:rPrChange>
        </w:rPr>
      </w:pPr>
      <w:ins w:id="1785" w:author="Ericsson r06" w:date="2021-08-24T02:05:00Z">
        <w:r w:rsidRPr="00674F4B">
          <w:rPr>
            <w:b/>
            <w:highlight w:val="green"/>
            <w:rPrChange w:id="1786" w:author="Ericsson r06" w:date="2021-08-24T02:06:00Z">
              <w:rPr>
                <w:b/>
                <w:highlight w:val="cyan"/>
              </w:rPr>
            </w:rPrChange>
          </w:rPr>
          <w:t>Input, Optional:</w:t>
        </w:r>
        <w:r w:rsidRPr="00674F4B">
          <w:rPr>
            <w:b/>
            <w:highlight w:val="green"/>
            <w:lang w:eastAsia="zh-CN"/>
            <w:rPrChange w:id="1787" w:author="Ericsson r06" w:date="2021-08-24T02:06:00Z">
              <w:rPr>
                <w:b/>
                <w:highlight w:val="cyan"/>
                <w:lang w:eastAsia="zh-CN"/>
              </w:rPr>
            </w:rPrChange>
          </w:rPr>
          <w:t xml:space="preserve"> </w:t>
        </w:r>
      </w:ins>
      <w:ins w:id="1788" w:author="r07" w:date="2021-08-24T00:50:00Z">
        <w:r w:rsidR="00841E45" w:rsidRPr="00841E45">
          <w:rPr>
            <w:bCs/>
            <w:highlight w:val="cyan"/>
            <w:lang w:eastAsia="zh-CN"/>
            <w:rPrChange w:id="1789" w:author="r07" w:date="2021-08-24T00:50:00Z">
              <w:rPr>
                <w:b/>
                <w:highlight w:val="green"/>
                <w:lang w:eastAsia="zh-CN"/>
              </w:rPr>
            </w:rPrChange>
          </w:rPr>
          <w:t>Event information</w:t>
        </w:r>
      </w:ins>
      <w:ins w:id="1790" w:author="Ericsson r06" w:date="2021-08-24T02:05:00Z">
        <w:r w:rsidRPr="00674F4B">
          <w:rPr>
            <w:highlight w:val="green"/>
            <w:lang w:eastAsia="zh-CN"/>
            <w:rPrChange w:id="1791" w:author="Ericsson r06" w:date="2021-08-24T02:06:00Z">
              <w:rPr>
                <w:highlight w:val="cyan"/>
                <w:lang w:eastAsia="zh-CN"/>
              </w:rPr>
            </w:rPrChange>
          </w:rPr>
          <w:t>-</w:t>
        </w:r>
      </w:ins>
    </w:p>
    <w:p w14:paraId="1CB62DBD" w14:textId="77777777" w:rsidR="00EE79D7" w:rsidRPr="00674F4B" w:rsidRDefault="00EE79D7" w:rsidP="00EE79D7">
      <w:pPr>
        <w:rPr>
          <w:ins w:id="1792" w:author="Ericsson r06" w:date="2021-08-24T02:05:00Z"/>
          <w:highlight w:val="green"/>
          <w:rPrChange w:id="1793" w:author="Ericsson r06" w:date="2021-08-24T02:06:00Z">
            <w:rPr>
              <w:ins w:id="1794" w:author="Ericsson r06" w:date="2021-08-24T02:05:00Z"/>
              <w:highlight w:val="cyan"/>
            </w:rPr>
          </w:rPrChange>
        </w:rPr>
      </w:pPr>
      <w:ins w:id="1795" w:author="Ericsson r06" w:date="2021-08-24T02:05:00Z">
        <w:r w:rsidRPr="00674F4B">
          <w:rPr>
            <w:b/>
            <w:highlight w:val="green"/>
            <w:rPrChange w:id="1796" w:author="Ericsson r06" w:date="2021-08-24T02:06:00Z">
              <w:rPr>
                <w:b/>
                <w:highlight w:val="cyan"/>
              </w:rPr>
            </w:rPrChange>
          </w:rPr>
          <w:t xml:space="preserve">Output, Required: </w:t>
        </w:r>
        <w:r w:rsidRPr="00674F4B">
          <w:rPr>
            <w:highlight w:val="green"/>
            <w:rPrChange w:id="1797" w:author="Ericsson r06" w:date="2021-08-24T02:06:00Z">
              <w:rPr>
                <w:highlight w:val="cyan"/>
              </w:rPr>
            </w:rPrChange>
          </w:rPr>
          <w:t>Result</w:t>
        </w:r>
        <w:r w:rsidRPr="00674F4B">
          <w:rPr>
            <w:highlight w:val="green"/>
            <w:lang w:eastAsia="zh-CN"/>
            <w:rPrChange w:id="1798" w:author="Ericsson r06" w:date="2021-08-24T02:06:00Z">
              <w:rPr>
                <w:highlight w:val="cyan"/>
                <w:lang w:eastAsia="zh-CN"/>
              </w:rPr>
            </w:rPrChange>
          </w:rPr>
          <w:t xml:space="preserve"> Indication</w:t>
        </w:r>
        <w:r w:rsidRPr="00674F4B">
          <w:rPr>
            <w:highlight w:val="green"/>
            <w:rPrChange w:id="1799" w:author="Ericsson r06" w:date="2021-08-24T02:06:00Z">
              <w:rPr>
                <w:highlight w:val="cyan"/>
              </w:rPr>
            </w:rPrChange>
          </w:rPr>
          <w:t>.</w:t>
        </w:r>
      </w:ins>
    </w:p>
    <w:p w14:paraId="14057A56" w14:textId="77777777" w:rsidR="00EE79D7" w:rsidRPr="00674F4B" w:rsidRDefault="00EE79D7" w:rsidP="00EE79D7">
      <w:pPr>
        <w:rPr>
          <w:ins w:id="1800" w:author="Ericsson r06" w:date="2021-08-24T02:05:00Z"/>
          <w:highlight w:val="green"/>
          <w:lang w:eastAsia="zh-CN"/>
          <w:rPrChange w:id="1801" w:author="Ericsson r06" w:date="2021-08-24T02:06:00Z">
            <w:rPr>
              <w:ins w:id="1802" w:author="Ericsson r06" w:date="2021-08-24T02:05:00Z"/>
              <w:highlight w:val="cyan"/>
              <w:lang w:eastAsia="zh-CN"/>
            </w:rPr>
          </w:rPrChange>
        </w:rPr>
      </w:pPr>
      <w:ins w:id="1803" w:author="Ericsson r06" w:date="2021-08-24T02:05:00Z">
        <w:r w:rsidRPr="00674F4B">
          <w:rPr>
            <w:b/>
            <w:highlight w:val="green"/>
            <w:rPrChange w:id="1804" w:author="Ericsson r06" w:date="2021-08-24T02:06:00Z">
              <w:rPr>
                <w:b/>
                <w:highlight w:val="cyan"/>
              </w:rPr>
            </w:rPrChange>
          </w:rPr>
          <w:t>Output, Optional:</w:t>
        </w:r>
        <w:r w:rsidRPr="00674F4B">
          <w:rPr>
            <w:highlight w:val="green"/>
            <w:rPrChange w:id="1805" w:author="Ericsson r06" w:date="2021-08-24T02:06:00Z">
              <w:rPr>
                <w:highlight w:val="cyan"/>
              </w:rPr>
            </w:rPrChange>
          </w:rPr>
          <w:t xml:space="preserve"> -.</w:t>
        </w:r>
      </w:ins>
    </w:p>
    <w:p w14:paraId="31330471" w14:textId="07E3A79B" w:rsidR="00EE79D7" w:rsidRPr="007A6F8F" w:rsidDel="000C66DF" w:rsidRDefault="00EE79D7" w:rsidP="00EE79D7">
      <w:pPr>
        <w:rPr>
          <w:ins w:id="1806" w:author="Ericsson r06" w:date="2021-08-24T02:05:00Z"/>
          <w:del w:id="1807" w:author="r07" w:date="2021-08-24T00:41:00Z"/>
          <w:highlight w:val="cyan"/>
        </w:rPr>
      </w:pPr>
      <w:commentRangeStart w:id="1808"/>
      <w:ins w:id="1809" w:author="Ericsson r06" w:date="2021-08-24T02:05:00Z">
        <w:del w:id="1810" w:author="r07" w:date="2021-08-24T00:41:00Z">
          <w:r w:rsidRPr="007A6F8F" w:rsidDel="000C66DF">
            <w:rPr>
              <w:highlight w:val="cyan"/>
            </w:rPr>
            <w:delText xml:space="preserve">Delivery status information is specified in clause 7.3.5 </w:delText>
          </w:r>
        </w:del>
      </w:ins>
      <w:commentRangeEnd w:id="1808"/>
      <w:r w:rsidR="000C66DF" w:rsidRPr="007A6F8F">
        <w:rPr>
          <w:rStyle w:val="CommentReference"/>
          <w:highlight w:val="cyan"/>
          <w:rPrChange w:id="1811" w:author="r07" w:date="2021-08-24T00:53:00Z">
            <w:rPr>
              <w:rStyle w:val="CommentReference"/>
            </w:rPr>
          </w:rPrChange>
        </w:rPr>
        <w:commentReference w:id="1808"/>
      </w:r>
    </w:p>
    <w:p w14:paraId="0D3E3CAB" w14:textId="77777777" w:rsidR="00EE79D7" w:rsidRPr="007A6F8F" w:rsidRDefault="00EE79D7" w:rsidP="00EE79D7">
      <w:pPr>
        <w:jc w:val="both"/>
        <w:rPr>
          <w:ins w:id="1812" w:author="Ericsson r06" w:date="2021-08-24T02:05:00Z"/>
          <w:highlight w:val="cyan"/>
          <w:lang w:eastAsia="zh-CN"/>
          <w:rPrChange w:id="1813" w:author="r07" w:date="2021-08-24T00:53:00Z">
            <w:rPr>
              <w:ins w:id="1814" w:author="Ericsson r06" w:date="2021-08-24T02:05:00Z"/>
              <w:lang w:eastAsia="zh-CN"/>
            </w:rPr>
          </w:rPrChange>
        </w:rPr>
      </w:pPr>
    </w:p>
    <w:p w14:paraId="27AA28E4" w14:textId="262E087E" w:rsidR="00EE79D7" w:rsidRPr="00674F4B" w:rsidRDefault="00EE79D7" w:rsidP="00EE79D7">
      <w:pPr>
        <w:pStyle w:val="Heading4"/>
        <w:rPr>
          <w:ins w:id="1815" w:author="Ericsson r06" w:date="2021-08-24T02:05:00Z"/>
          <w:highlight w:val="green"/>
          <w:lang w:eastAsia="zh-CN"/>
          <w:rPrChange w:id="1816" w:author="Ericsson r06" w:date="2021-08-24T02:06:00Z">
            <w:rPr>
              <w:ins w:id="1817" w:author="Ericsson r06" w:date="2021-08-24T02:05:00Z"/>
              <w:highlight w:val="cyan"/>
              <w:lang w:eastAsia="zh-CN"/>
            </w:rPr>
          </w:rPrChange>
        </w:rPr>
      </w:pPr>
      <w:commentRangeStart w:id="1818"/>
      <w:ins w:id="1819" w:author="Ericsson r06" w:date="2021-08-24T02:05:00Z">
        <w:r w:rsidRPr="00674F4B">
          <w:rPr>
            <w:highlight w:val="green"/>
            <w:lang w:eastAsia="zh-CN"/>
            <w:rPrChange w:id="1820" w:author="Ericsson r06" w:date="2021-08-24T02:06:00Z">
              <w:rPr>
                <w:highlight w:val="cyan"/>
                <w:lang w:eastAsia="zh-CN"/>
              </w:rPr>
            </w:rPrChange>
          </w:rPr>
          <w:t>9.1.3.10</w:t>
        </w:r>
        <w:r w:rsidRPr="00674F4B">
          <w:rPr>
            <w:highlight w:val="green"/>
            <w:lang w:eastAsia="zh-CN"/>
            <w:rPrChange w:id="1821" w:author="Ericsson r06" w:date="2021-08-24T02:06:00Z">
              <w:rPr>
                <w:highlight w:val="cyan"/>
                <w:lang w:eastAsia="zh-CN"/>
              </w:rPr>
            </w:rPrChange>
          </w:rPr>
          <w:tab/>
          <w:t>Nmbsmf_MBSSession_StatusSubscribe service operation</w:t>
        </w:r>
      </w:ins>
    </w:p>
    <w:p w14:paraId="45EF7238" w14:textId="4F088F9B" w:rsidR="00EE79D7" w:rsidRPr="00674F4B" w:rsidRDefault="00EE79D7" w:rsidP="00EE79D7">
      <w:pPr>
        <w:rPr>
          <w:ins w:id="1822" w:author="Ericsson r06" w:date="2021-08-24T02:05:00Z"/>
          <w:highlight w:val="green"/>
          <w:rPrChange w:id="1823" w:author="Ericsson r06" w:date="2021-08-24T02:06:00Z">
            <w:rPr>
              <w:ins w:id="1824" w:author="Ericsson r06" w:date="2021-08-24T02:05:00Z"/>
              <w:highlight w:val="cyan"/>
            </w:rPr>
          </w:rPrChange>
        </w:rPr>
      </w:pPr>
      <w:ins w:id="1825" w:author="Ericsson r06" w:date="2021-08-24T02:05:00Z">
        <w:r w:rsidRPr="00674F4B">
          <w:rPr>
            <w:b/>
            <w:highlight w:val="green"/>
            <w:rPrChange w:id="1826" w:author="Ericsson r06" w:date="2021-08-24T02:06:00Z">
              <w:rPr>
                <w:b/>
                <w:highlight w:val="cyan"/>
              </w:rPr>
            </w:rPrChange>
          </w:rPr>
          <w:t>Service operation name:</w:t>
        </w:r>
        <w:r w:rsidRPr="00674F4B">
          <w:rPr>
            <w:highlight w:val="green"/>
            <w:rPrChange w:id="1827" w:author="Ericsson r06" w:date="2021-08-24T02:06:00Z">
              <w:rPr>
                <w:highlight w:val="cyan"/>
              </w:rPr>
            </w:rPrChange>
          </w:rPr>
          <w:t xml:space="preserve"> </w:t>
        </w:r>
        <w:r w:rsidRPr="00674F4B">
          <w:rPr>
            <w:highlight w:val="green"/>
            <w:lang w:eastAsia="zh-CN"/>
            <w:rPrChange w:id="1828" w:author="Ericsson r06" w:date="2021-08-24T02:06:00Z">
              <w:rPr>
                <w:highlight w:val="cyan"/>
                <w:lang w:eastAsia="zh-CN"/>
              </w:rPr>
            </w:rPrChange>
          </w:rPr>
          <w:t>Nmbsmf_MBSSession_StatusSubscribe</w:t>
        </w:r>
      </w:ins>
    </w:p>
    <w:p w14:paraId="0DFD9B73" w14:textId="739E731A" w:rsidR="00EE79D7" w:rsidRPr="00674F4B" w:rsidRDefault="00EE79D7" w:rsidP="00EE79D7">
      <w:pPr>
        <w:rPr>
          <w:ins w:id="1829" w:author="Ericsson r06" w:date="2021-08-24T02:05:00Z"/>
          <w:highlight w:val="green"/>
          <w:rPrChange w:id="1830" w:author="Ericsson r06" w:date="2021-08-24T02:06:00Z">
            <w:rPr>
              <w:ins w:id="1831" w:author="Ericsson r06" w:date="2021-08-24T02:05:00Z"/>
              <w:highlight w:val="cyan"/>
            </w:rPr>
          </w:rPrChange>
        </w:rPr>
      </w:pPr>
      <w:ins w:id="1832" w:author="Ericsson r06" w:date="2021-08-24T02:05:00Z">
        <w:r w:rsidRPr="00674F4B">
          <w:rPr>
            <w:b/>
            <w:highlight w:val="green"/>
            <w:rPrChange w:id="1833" w:author="Ericsson r06" w:date="2021-08-24T02:06:00Z">
              <w:rPr>
                <w:b/>
                <w:highlight w:val="cyan"/>
              </w:rPr>
            </w:rPrChange>
          </w:rPr>
          <w:t xml:space="preserve">Description: </w:t>
        </w:r>
        <w:r w:rsidRPr="00674F4B">
          <w:rPr>
            <w:highlight w:val="green"/>
            <w:rPrChange w:id="1834" w:author="Ericsson r06" w:date="2021-08-24T02:06:00Z">
              <w:rPr>
                <w:highlight w:val="cyan"/>
              </w:rPr>
            </w:rPrChange>
          </w:rPr>
          <w:t xml:space="preserve">This service operation, </w:t>
        </w:r>
        <w:del w:id="1835" w:author="r07" w:date="2021-08-24T00:45:00Z">
          <w:r w:rsidRPr="00674F4B" w:rsidDel="00841E45">
            <w:rPr>
              <w:highlight w:val="green"/>
              <w:rPrChange w:id="1836" w:author="Ericsson r06" w:date="2021-08-24T02:06:00Z">
                <w:rPr>
                  <w:highlight w:val="cyan"/>
                </w:rPr>
              </w:rPrChange>
            </w:rPr>
            <w:delText xml:space="preserve">which is </w:delText>
          </w:r>
          <w:r w:rsidRPr="00674F4B" w:rsidDel="00841E45">
            <w:rPr>
              <w:highlight w:val="green"/>
              <w:lang w:eastAsia="zh-CN"/>
              <w:rPrChange w:id="1837" w:author="Ericsson r06" w:date="2021-08-24T02:06:00Z">
                <w:rPr>
                  <w:highlight w:val="cyan"/>
                  <w:lang w:eastAsia="zh-CN"/>
                </w:rPr>
              </w:rPrChange>
            </w:rPr>
            <w:delText>applicable for broadcast MBS session,</w:delText>
          </w:r>
          <w:r w:rsidRPr="00674F4B" w:rsidDel="00841E45">
            <w:rPr>
              <w:highlight w:val="green"/>
              <w:rPrChange w:id="1838" w:author="Ericsson r06" w:date="2021-08-24T02:06:00Z">
                <w:rPr>
                  <w:highlight w:val="cyan"/>
                </w:rPr>
              </w:rPrChange>
            </w:rPr>
            <w:delText xml:space="preserve"> </w:delText>
          </w:r>
        </w:del>
        <w:r w:rsidRPr="00674F4B">
          <w:rPr>
            <w:highlight w:val="green"/>
            <w:rPrChange w:id="1839" w:author="Ericsson r06" w:date="2021-08-24T02:06:00Z">
              <w:rPr>
                <w:highlight w:val="cyan"/>
              </w:rPr>
            </w:rPrChange>
          </w:rPr>
          <w:t xml:space="preserve">is used by the NF service consumer to subscribe </w:t>
        </w:r>
        <w:del w:id="1840" w:author="r07" w:date="2021-08-24T00:47:00Z">
          <w:r w:rsidRPr="00674F4B" w:rsidDel="00841E45">
            <w:rPr>
              <w:highlight w:val="green"/>
              <w:rPrChange w:id="1841" w:author="Ericsson r06" w:date="2021-08-24T02:06:00Z">
                <w:rPr>
                  <w:highlight w:val="cyan"/>
                </w:rPr>
              </w:rPrChange>
            </w:rPr>
            <w:delText>to the delivery status change</w:delText>
          </w:r>
        </w:del>
      </w:ins>
      <w:ins w:id="1842" w:author="r07" w:date="2021-08-24T00:51:00Z">
        <w:r w:rsidR="00841E45">
          <w:rPr>
            <w:highlight w:val="green"/>
          </w:rPr>
          <w:t xml:space="preserve">notification about </w:t>
        </w:r>
      </w:ins>
      <w:ins w:id="1843" w:author="r07" w:date="2021-08-24T00:47:00Z">
        <w:r w:rsidR="00841E45">
          <w:rPr>
            <w:highlight w:val="green"/>
          </w:rPr>
          <w:t>events related to the status of the MBS session</w:t>
        </w:r>
      </w:ins>
      <w:ins w:id="1844" w:author="Ericsson r06" w:date="2021-08-24T02:05:00Z">
        <w:r w:rsidRPr="00674F4B">
          <w:rPr>
            <w:highlight w:val="green"/>
            <w:lang w:eastAsia="zh-CN"/>
            <w:rPrChange w:id="1845" w:author="Ericsson r06" w:date="2021-08-24T02:06:00Z">
              <w:rPr>
                <w:highlight w:val="cyan"/>
                <w:lang w:eastAsia="zh-CN"/>
              </w:rPr>
            </w:rPrChange>
          </w:rPr>
          <w:t>.</w:t>
        </w:r>
      </w:ins>
    </w:p>
    <w:p w14:paraId="55413ABB" w14:textId="4B8DA597" w:rsidR="00EE79D7" w:rsidRPr="007A6F8F" w:rsidRDefault="00EE79D7" w:rsidP="00EE79D7">
      <w:pPr>
        <w:rPr>
          <w:ins w:id="1846" w:author="Ericsson r06" w:date="2021-08-24T02:05:00Z"/>
          <w:highlight w:val="cyan"/>
        </w:rPr>
      </w:pPr>
      <w:ins w:id="1847" w:author="Ericsson r06" w:date="2021-08-24T02:05:00Z">
        <w:r w:rsidRPr="00674F4B">
          <w:rPr>
            <w:b/>
            <w:highlight w:val="green"/>
            <w:rPrChange w:id="1848" w:author="Ericsson r06" w:date="2021-08-24T02:06:00Z">
              <w:rPr>
                <w:b/>
                <w:highlight w:val="cyan"/>
              </w:rPr>
            </w:rPrChange>
          </w:rPr>
          <w:t>Input, Required:</w:t>
        </w:r>
        <w:r w:rsidRPr="00674F4B">
          <w:rPr>
            <w:highlight w:val="green"/>
            <w:rPrChange w:id="1849" w:author="Ericsson r06" w:date="2021-08-24T02:06:00Z">
              <w:rPr>
                <w:highlight w:val="cyan"/>
              </w:rPr>
            </w:rPrChange>
          </w:rPr>
          <w:t xml:space="preserve"> </w:t>
        </w:r>
        <w:r w:rsidRPr="00674F4B">
          <w:rPr>
            <w:highlight w:val="green"/>
            <w:lang w:eastAsia="zh-CN"/>
            <w:rPrChange w:id="1850" w:author="Ericsson r06" w:date="2021-08-24T02:06:00Z">
              <w:rPr>
                <w:highlight w:val="cyan"/>
                <w:lang w:eastAsia="zh-CN"/>
              </w:rPr>
            </w:rPrChange>
          </w:rPr>
          <w:t>MBS</w:t>
        </w:r>
        <w:r w:rsidRPr="00674F4B">
          <w:rPr>
            <w:highlight w:val="green"/>
            <w:rPrChange w:id="1851" w:author="Ericsson r06" w:date="2021-08-24T02:06:00Z">
              <w:rPr>
                <w:highlight w:val="cyan"/>
              </w:rPr>
            </w:rPrChange>
          </w:rPr>
          <w:t xml:space="preserve"> Session ID, </w:t>
        </w:r>
        <w:del w:id="1852" w:author="r07" w:date="2021-08-24T00:45:00Z">
          <w:r w:rsidRPr="00674F4B" w:rsidDel="00841E45">
            <w:rPr>
              <w:highlight w:val="green"/>
              <w:rPrChange w:id="1853" w:author="Ericsson r06" w:date="2021-08-24T02:06:00Z">
                <w:rPr>
                  <w:highlight w:val="cyan"/>
                </w:rPr>
              </w:rPrChange>
            </w:rPr>
            <w:delText>Delivery Status Information to be subscribed</w:delText>
          </w:r>
        </w:del>
      </w:ins>
      <w:ins w:id="1854" w:author="r07" w:date="2021-08-24T00:45:00Z">
        <w:r w:rsidR="00841E45" w:rsidRPr="00841E45">
          <w:rPr>
            <w:rFonts w:eastAsiaTheme="minorEastAsia"/>
            <w:color w:val="auto"/>
            <w:lang w:eastAsia="zh-CN"/>
          </w:rPr>
          <w:t xml:space="preserve"> </w:t>
        </w:r>
        <w:r w:rsidR="00841E45" w:rsidRPr="007A6F8F">
          <w:rPr>
            <w:rFonts w:eastAsiaTheme="minorEastAsia"/>
            <w:color w:val="auto"/>
            <w:highlight w:val="cyan"/>
            <w:lang w:eastAsia="zh-CN"/>
            <w:rPrChange w:id="1855" w:author="r07" w:date="2021-08-24T00:53:00Z">
              <w:rPr>
                <w:rFonts w:eastAsiaTheme="minorEastAsia"/>
                <w:color w:val="auto"/>
                <w:lang w:eastAsia="zh-CN"/>
              </w:rPr>
            </w:rPrChange>
          </w:rPr>
          <w:t xml:space="preserve">event ID(s), </w:t>
        </w:r>
        <w:r w:rsidR="00841E45" w:rsidRPr="007A6F8F">
          <w:rPr>
            <w:highlight w:val="cyan"/>
            <w:rPrChange w:id="1856" w:author="r07" w:date="2021-08-24T00:53:00Z">
              <w:rPr/>
            </w:rPrChange>
          </w:rPr>
          <w:t>notification target address</w:t>
        </w:r>
      </w:ins>
    </w:p>
    <w:p w14:paraId="4276FB5D" w14:textId="77777777" w:rsidR="00EE79D7" w:rsidRPr="00674F4B" w:rsidRDefault="00EE79D7" w:rsidP="00EE79D7">
      <w:pPr>
        <w:rPr>
          <w:ins w:id="1857" w:author="Ericsson r06" w:date="2021-08-24T02:05:00Z"/>
          <w:highlight w:val="green"/>
          <w:lang w:eastAsia="zh-CN"/>
          <w:rPrChange w:id="1858" w:author="Ericsson r06" w:date="2021-08-24T02:06:00Z">
            <w:rPr>
              <w:ins w:id="1859" w:author="Ericsson r06" w:date="2021-08-24T02:05:00Z"/>
              <w:highlight w:val="cyan"/>
              <w:lang w:eastAsia="zh-CN"/>
            </w:rPr>
          </w:rPrChange>
        </w:rPr>
      </w:pPr>
      <w:ins w:id="1860" w:author="Ericsson r06" w:date="2021-08-24T02:05:00Z">
        <w:r w:rsidRPr="00674F4B">
          <w:rPr>
            <w:b/>
            <w:highlight w:val="green"/>
            <w:rPrChange w:id="1861" w:author="Ericsson r06" w:date="2021-08-24T02:06:00Z">
              <w:rPr>
                <w:b/>
                <w:highlight w:val="cyan"/>
              </w:rPr>
            </w:rPrChange>
          </w:rPr>
          <w:t>Input, Optional:</w:t>
        </w:r>
        <w:r w:rsidRPr="00674F4B">
          <w:rPr>
            <w:b/>
            <w:highlight w:val="green"/>
            <w:lang w:eastAsia="zh-CN"/>
            <w:rPrChange w:id="1862" w:author="Ericsson r06" w:date="2021-08-24T02:06:00Z">
              <w:rPr>
                <w:b/>
                <w:highlight w:val="cyan"/>
                <w:lang w:eastAsia="zh-CN"/>
              </w:rPr>
            </w:rPrChange>
          </w:rPr>
          <w:t xml:space="preserve"> </w:t>
        </w:r>
        <w:r w:rsidRPr="00674F4B">
          <w:rPr>
            <w:highlight w:val="green"/>
            <w:lang w:eastAsia="zh-CN"/>
            <w:rPrChange w:id="1863" w:author="Ericsson r06" w:date="2021-08-24T02:06:00Z">
              <w:rPr>
                <w:highlight w:val="cyan"/>
                <w:lang w:eastAsia="zh-CN"/>
              </w:rPr>
            </w:rPrChange>
          </w:rPr>
          <w:t>-</w:t>
        </w:r>
      </w:ins>
    </w:p>
    <w:p w14:paraId="6995FA0C" w14:textId="77777777" w:rsidR="00EE79D7" w:rsidRPr="00674F4B" w:rsidRDefault="00EE79D7" w:rsidP="00EE79D7">
      <w:pPr>
        <w:rPr>
          <w:ins w:id="1864" w:author="Ericsson r06" w:date="2021-08-24T02:05:00Z"/>
          <w:highlight w:val="green"/>
          <w:rPrChange w:id="1865" w:author="Ericsson r06" w:date="2021-08-24T02:06:00Z">
            <w:rPr>
              <w:ins w:id="1866" w:author="Ericsson r06" w:date="2021-08-24T02:05:00Z"/>
              <w:highlight w:val="cyan"/>
            </w:rPr>
          </w:rPrChange>
        </w:rPr>
      </w:pPr>
      <w:ins w:id="1867" w:author="Ericsson r06" w:date="2021-08-24T02:05:00Z">
        <w:r w:rsidRPr="00674F4B">
          <w:rPr>
            <w:b/>
            <w:highlight w:val="green"/>
            <w:rPrChange w:id="1868" w:author="Ericsson r06" w:date="2021-08-24T02:06:00Z">
              <w:rPr>
                <w:b/>
                <w:highlight w:val="cyan"/>
              </w:rPr>
            </w:rPrChange>
          </w:rPr>
          <w:t xml:space="preserve">Output, Required: </w:t>
        </w:r>
        <w:r w:rsidRPr="00674F4B">
          <w:rPr>
            <w:highlight w:val="green"/>
            <w:rPrChange w:id="1869" w:author="Ericsson r06" w:date="2021-08-24T02:06:00Z">
              <w:rPr>
                <w:highlight w:val="cyan"/>
              </w:rPr>
            </w:rPrChange>
          </w:rPr>
          <w:t>Result</w:t>
        </w:r>
        <w:r w:rsidRPr="00674F4B">
          <w:rPr>
            <w:highlight w:val="green"/>
            <w:lang w:eastAsia="zh-CN"/>
            <w:rPrChange w:id="1870" w:author="Ericsson r06" w:date="2021-08-24T02:06:00Z">
              <w:rPr>
                <w:highlight w:val="cyan"/>
                <w:lang w:eastAsia="zh-CN"/>
              </w:rPr>
            </w:rPrChange>
          </w:rPr>
          <w:t xml:space="preserve"> Indication</w:t>
        </w:r>
        <w:r w:rsidRPr="00674F4B">
          <w:rPr>
            <w:highlight w:val="green"/>
            <w:rPrChange w:id="1871" w:author="Ericsson r06" w:date="2021-08-24T02:06:00Z">
              <w:rPr>
                <w:highlight w:val="cyan"/>
              </w:rPr>
            </w:rPrChange>
          </w:rPr>
          <w:t>.</w:t>
        </w:r>
      </w:ins>
    </w:p>
    <w:p w14:paraId="39A68157" w14:textId="77777777" w:rsidR="00EE79D7" w:rsidRPr="00674F4B" w:rsidRDefault="00EE79D7" w:rsidP="00EE79D7">
      <w:pPr>
        <w:rPr>
          <w:ins w:id="1872" w:author="Ericsson r06" w:date="2021-08-24T02:05:00Z"/>
          <w:highlight w:val="green"/>
          <w:lang w:eastAsia="zh-CN"/>
          <w:rPrChange w:id="1873" w:author="Ericsson r06" w:date="2021-08-24T02:06:00Z">
            <w:rPr>
              <w:ins w:id="1874" w:author="Ericsson r06" w:date="2021-08-24T02:05:00Z"/>
              <w:highlight w:val="cyan"/>
              <w:lang w:eastAsia="zh-CN"/>
            </w:rPr>
          </w:rPrChange>
        </w:rPr>
      </w:pPr>
      <w:ins w:id="1875" w:author="Ericsson r06" w:date="2021-08-24T02:05:00Z">
        <w:r w:rsidRPr="00674F4B">
          <w:rPr>
            <w:b/>
            <w:highlight w:val="green"/>
            <w:rPrChange w:id="1876" w:author="Ericsson r06" w:date="2021-08-24T02:06:00Z">
              <w:rPr>
                <w:b/>
                <w:highlight w:val="cyan"/>
              </w:rPr>
            </w:rPrChange>
          </w:rPr>
          <w:t>Output, Optional:</w:t>
        </w:r>
        <w:r w:rsidRPr="00674F4B">
          <w:rPr>
            <w:highlight w:val="green"/>
            <w:rPrChange w:id="1877" w:author="Ericsson r06" w:date="2021-08-24T02:06:00Z">
              <w:rPr>
                <w:highlight w:val="cyan"/>
              </w:rPr>
            </w:rPrChange>
          </w:rPr>
          <w:t xml:space="preserve"> -.</w:t>
        </w:r>
      </w:ins>
    </w:p>
    <w:p w14:paraId="43BCBE6C" w14:textId="3C61EF80" w:rsidR="00EE79D7" w:rsidRPr="00674F4B" w:rsidDel="00841E45" w:rsidRDefault="00EE79D7" w:rsidP="00EE79D7">
      <w:pPr>
        <w:rPr>
          <w:ins w:id="1878" w:author="Ericsson r06" w:date="2021-08-24T02:05:00Z"/>
          <w:del w:id="1879" w:author="r07" w:date="2021-08-24T00:45:00Z"/>
          <w:highlight w:val="green"/>
          <w:rPrChange w:id="1880" w:author="Ericsson r06" w:date="2021-08-24T02:06:00Z">
            <w:rPr>
              <w:ins w:id="1881" w:author="Ericsson r06" w:date="2021-08-24T02:05:00Z"/>
              <w:del w:id="1882" w:author="r07" w:date="2021-08-24T00:45:00Z"/>
              <w:highlight w:val="cyan"/>
            </w:rPr>
          </w:rPrChange>
        </w:rPr>
      </w:pPr>
      <w:ins w:id="1883" w:author="Ericsson r06" w:date="2021-08-24T02:05:00Z">
        <w:del w:id="1884" w:author="r07" w:date="2021-08-24T00:45:00Z">
          <w:r w:rsidRPr="00674F4B" w:rsidDel="00841E45">
            <w:rPr>
              <w:highlight w:val="green"/>
              <w:rPrChange w:id="1885" w:author="Ericsson r06" w:date="2021-08-24T02:06:00Z">
                <w:rPr>
                  <w:highlight w:val="cyan"/>
                </w:rPr>
              </w:rPrChange>
            </w:rPr>
            <w:delText xml:space="preserve">Delivery status information is specified in clause 7.3.5 </w:delText>
          </w:r>
        </w:del>
      </w:ins>
    </w:p>
    <w:p w14:paraId="3AE20A94" w14:textId="77777777" w:rsidR="00EE79D7" w:rsidRPr="00674F4B" w:rsidRDefault="00EE79D7" w:rsidP="00EE79D7">
      <w:pPr>
        <w:rPr>
          <w:ins w:id="1886" w:author="Ericsson r06" w:date="2021-08-24T02:05:00Z"/>
          <w:highlight w:val="green"/>
          <w:rPrChange w:id="1887" w:author="Ericsson r06" w:date="2021-08-24T02:06:00Z">
            <w:rPr>
              <w:ins w:id="1888" w:author="Ericsson r06" w:date="2021-08-24T02:05:00Z"/>
              <w:highlight w:val="cyan"/>
            </w:rPr>
          </w:rPrChange>
        </w:rPr>
      </w:pPr>
    </w:p>
    <w:p w14:paraId="0CBCA556" w14:textId="3DEC1D55" w:rsidR="00EE79D7" w:rsidRPr="00674F4B" w:rsidRDefault="00EE79D7" w:rsidP="00EE79D7">
      <w:pPr>
        <w:pStyle w:val="Heading4"/>
        <w:rPr>
          <w:ins w:id="1889" w:author="Ericsson r06" w:date="2021-08-24T02:05:00Z"/>
          <w:highlight w:val="green"/>
          <w:lang w:eastAsia="zh-CN"/>
          <w:rPrChange w:id="1890" w:author="Ericsson r06" w:date="2021-08-24T02:06:00Z">
            <w:rPr>
              <w:ins w:id="1891" w:author="Ericsson r06" w:date="2021-08-24T02:05:00Z"/>
              <w:highlight w:val="cyan"/>
              <w:lang w:eastAsia="zh-CN"/>
            </w:rPr>
          </w:rPrChange>
        </w:rPr>
      </w:pPr>
      <w:ins w:id="1892" w:author="Ericsson r06" w:date="2021-08-24T02:05:00Z">
        <w:r w:rsidRPr="00674F4B">
          <w:rPr>
            <w:highlight w:val="green"/>
            <w:lang w:eastAsia="zh-CN"/>
            <w:rPrChange w:id="1893" w:author="Ericsson r06" w:date="2021-08-24T02:06:00Z">
              <w:rPr>
                <w:highlight w:val="cyan"/>
                <w:lang w:eastAsia="zh-CN"/>
              </w:rPr>
            </w:rPrChange>
          </w:rPr>
          <w:t>9.1.3.11</w:t>
        </w:r>
        <w:r w:rsidRPr="00674F4B">
          <w:rPr>
            <w:highlight w:val="green"/>
            <w:lang w:eastAsia="zh-CN"/>
            <w:rPrChange w:id="1894" w:author="Ericsson r06" w:date="2021-08-24T02:06:00Z">
              <w:rPr>
                <w:highlight w:val="cyan"/>
                <w:lang w:eastAsia="zh-CN"/>
              </w:rPr>
            </w:rPrChange>
          </w:rPr>
          <w:tab/>
          <w:t>Nmbsmf_MBSSession_StatusUnsubscribe service operation</w:t>
        </w:r>
      </w:ins>
    </w:p>
    <w:p w14:paraId="3C1F985A" w14:textId="167A123D" w:rsidR="00EE79D7" w:rsidRPr="00674F4B" w:rsidRDefault="00EE79D7" w:rsidP="00EE79D7">
      <w:pPr>
        <w:rPr>
          <w:ins w:id="1895" w:author="Ericsson r06" w:date="2021-08-24T02:05:00Z"/>
          <w:highlight w:val="green"/>
          <w:rPrChange w:id="1896" w:author="Ericsson r06" w:date="2021-08-24T02:06:00Z">
            <w:rPr>
              <w:ins w:id="1897" w:author="Ericsson r06" w:date="2021-08-24T02:05:00Z"/>
              <w:highlight w:val="cyan"/>
            </w:rPr>
          </w:rPrChange>
        </w:rPr>
      </w:pPr>
      <w:ins w:id="1898" w:author="Ericsson r06" w:date="2021-08-24T02:05:00Z">
        <w:r w:rsidRPr="00674F4B">
          <w:rPr>
            <w:b/>
            <w:highlight w:val="green"/>
            <w:rPrChange w:id="1899" w:author="Ericsson r06" w:date="2021-08-24T02:06:00Z">
              <w:rPr>
                <w:b/>
                <w:highlight w:val="cyan"/>
              </w:rPr>
            </w:rPrChange>
          </w:rPr>
          <w:t>Service operation name:</w:t>
        </w:r>
        <w:r w:rsidRPr="00674F4B">
          <w:rPr>
            <w:highlight w:val="green"/>
            <w:rPrChange w:id="1900" w:author="Ericsson r06" w:date="2021-08-24T02:06:00Z">
              <w:rPr>
                <w:highlight w:val="cyan"/>
              </w:rPr>
            </w:rPrChange>
          </w:rPr>
          <w:t xml:space="preserve"> </w:t>
        </w:r>
        <w:r w:rsidRPr="00674F4B">
          <w:rPr>
            <w:highlight w:val="green"/>
            <w:lang w:eastAsia="zh-CN"/>
            <w:rPrChange w:id="1901" w:author="Ericsson r06" w:date="2021-08-24T02:06:00Z">
              <w:rPr>
                <w:highlight w:val="cyan"/>
                <w:lang w:eastAsia="zh-CN"/>
              </w:rPr>
            </w:rPrChange>
          </w:rPr>
          <w:t>Nmbsmf_MBSSession_StatusUnsubscribe</w:t>
        </w:r>
      </w:ins>
    </w:p>
    <w:p w14:paraId="232492CF" w14:textId="501E3FE9" w:rsidR="00EE79D7" w:rsidRPr="00674F4B" w:rsidRDefault="00EE79D7" w:rsidP="00EE79D7">
      <w:pPr>
        <w:rPr>
          <w:ins w:id="1902" w:author="Ericsson r06" w:date="2021-08-24T02:05:00Z"/>
          <w:highlight w:val="green"/>
          <w:rPrChange w:id="1903" w:author="Ericsson r06" w:date="2021-08-24T02:06:00Z">
            <w:rPr>
              <w:ins w:id="1904" w:author="Ericsson r06" w:date="2021-08-24T02:05:00Z"/>
              <w:highlight w:val="cyan"/>
            </w:rPr>
          </w:rPrChange>
        </w:rPr>
      </w:pPr>
      <w:ins w:id="1905" w:author="Ericsson r06" w:date="2021-08-24T02:05:00Z">
        <w:r w:rsidRPr="00674F4B">
          <w:rPr>
            <w:b/>
            <w:highlight w:val="green"/>
            <w:rPrChange w:id="1906" w:author="Ericsson r06" w:date="2021-08-24T02:06:00Z">
              <w:rPr>
                <w:b/>
                <w:highlight w:val="cyan"/>
              </w:rPr>
            </w:rPrChange>
          </w:rPr>
          <w:lastRenderedPageBreak/>
          <w:t xml:space="preserve">Description: </w:t>
        </w:r>
        <w:r w:rsidRPr="00674F4B">
          <w:rPr>
            <w:highlight w:val="green"/>
            <w:rPrChange w:id="1907" w:author="Ericsson r06" w:date="2021-08-24T02:06:00Z">
              <w:rPr>
                <w:highlight w:val="cyan"/>
              </w:rPr>
            </w:rPrChange>
          </w:rPr>
          <w:t xml:space="preserve">This service operation, which is </w:t>
        </w:r>
        <w:r w:rsidRPr="00674F4B">
          <w:rPr>
            <w:highlight w:val="green"/>
            <w:lang w:eastAsia="zh-CN"/>
            <w:rPrChange w:id="1908" w:author="Ericsson r06" w:date="2021-08-24T02:06:00Z">
              <w:rPr>
                <w:highlight w:val="cyan"/>
                <w:lang w:eastAsia="zh-CN"/>
              </w:rPr>
            </w:rPrChange>
          </w:rPr>
          <w:t>applicable for broadcast MBS session,</w:t>
        </w:r>
        <w:r w:rsidRPr="00674F4B">
          <w:rPr>
            <w:highlight w:val="green"/>
            <w:rPrChange w:id="1909" w:author="Ericsson r06" w:date="2021-08-24T02:06:00Z">
              <w:rPr>
                <w:highlight w:val="cyan"/>
              </w:rPr>
            </w:rPrChange>
          </w:rPr>
          <w:t xml:space="preserve"> is used by the NF service consumer to</w:t>
        </w:r>
        <w:del w:id="1910" w:author="r07" w:date="2021-08-24T00:52:00Z">
          <w:r w:rsidRPr="00674F4B" w:rsidDel="00841E45">
            <w:rPr>
              <w:highlight w:val="green"/>
              <w:rPrChange w:id="1911" w:author="Ericsson r06" w:date="2021-08-24T02:06:00Z">
                <w:rPr>
                  <w:highlight w:val="cyan"/>
                </w:rPr>
              </w:rPrChange>
            </w:rPr>
            <w:delText xml:space="preserve"> </w:delText>
          </w:r>
        </w:del>
      </w:ins>
      <w:ins w:id="1912" w:author="r07" w:date="2021-08-24T00:52:00Z">
        <w:r w:rsidR="00841E45" w:rsidRPr="00841E45">
          <w:rPr>
            <w:highlight w:val="green"/>
          </w:rPr>
          <w:t xml:space="preserve"> </w:t>
        </w:r>
        <w:r w:rsidR="00841E45">
          <w:rPr>
            <w:highlight w:val="green"/>
          </w:rPr>
          <w:t>notification about events related to the status of the MBS session</w:t>
        </w:r>
        <w:r w:rsidR="00841E45" w:rsidRPr="005406A3">
          <w:rPr>
            <w:highlight w:val="green"/>
            <w:lang w:eastAsia="zh-CN"/>
          </w:rPr>
          <w:t>.</w:t>
        </w:r>
      </w:ins>
      <w:ins w:id="1913" w:author="Ericsson r06" w:date="2021-08-24T02:05:00Z">
        <w:del w:id="1914" w:author="r07" w:date="2021-08-24T00:52:00Z">
          <w:r w:rsidRPr="00674F4B" w:rsidDel="00841E45">
            <w:rPr>
              <w:highlight w:val="green"/>
              <w:rPrChange w:id="1915" w:author="Ericsson r06" w:date="2021-08-24T02:06:00Z">
                <w:rPr>
                  <w:highlight w:val="cyan"/>
                </w:rPr>
              </w:rPrChange>
            </w:rPr>
            <w:delText>unsubscribe to the delivery status change</w:delText>
          </w:r>
        </w:del>
        <w:r w:rsidRPr="00674F4B">
          <w:rPr>
            <w:highlight w:val="green"/>
            <w:lang w:eastAsia="zh-CN"/>
            <w:rPrChange w:id="1916" w:author="Ericsson r06" w:date="2021-08-24T02:06:00Z">
              <w:rPr>
                <w:highlight w:val="cyan"/>
                <w:lang w:eastAsia="zh-CN"/>
              </w:rPr>
            </w:rPrChange>
          </w:rPr>
          <w:t>.</w:t>
        </w:r>
      </w:ins>
    </w:p>
    <w:p w14:paraId="4D20C812" w14:textId="77777777" w:rsidR="00EE79D7" w:rsidRPr="00674F4B" w:rsidRDefault="00EE79D7" w:rsidP="00EE79D7">
      <w:pPr>
        <w:rPr>
          <w:ins w:id="1917" w:author="Ericsson r06" w:date="2021-08-24T02:05:00Z"/>
          <w:highlight w:val="green"/>
          <w:rPrChange w:id="1918" w:author="Ericsson r06" w:date="2021-08-24T02:06:00Z">
            <w:rPr>
              <w:ins w:id="1919" w:author="Ericsson r06" w:date="2021-08-24T02:05:00Z"/>
              <w:highlight w:val="cyan"/>
            </w:rPr>
          </w:rPrChange>
        </w:rPr>
      </w:pPr>
      <w:ins w:id="1920" w:author="Ericsson r06" w:date="2021-08-24T02:05:00Z">
        <w:r w:rsidRPr="00674F4B">
          <w:rPr>
            <w:b/>
            <w:highlight w:val="green"/>
            <w:rPrChange w:id="1921" w:author="Ericsson r06" w:date="2021-08-24T02:06:00Z">
              <w:rPr>
                <w:b/>
                <w:highlight w:val="cyan"/>
              </w:rPr>
            </w:rPrChange>
          </w:rPr>
          <w:t>Input, Required:</w:t>
        </w:r>
        <w:r w:rsidRPr="00674F4B">
          <w:rPr>
            <w:highlight w:val="green"/>
            <w:rPrChange w:id="1922" w:author="Ericsson r06" w:date="2021-08-24T02:06:00Z">
              <w:rPr>
                <w:highlight w:val="cyan"/>
              </w:rPr>
            </w:rPrChange>
          </w:rPr>
          <w:t xml:space="preserve"> </w:t>
        </w:r>
        <w:r w:rsidRPr="00674F4B">
          <w:rPr>
            <w:highlight w:val="green"/>
            <w:lang w:eastAsia="zh-CN"/>
            <w:rPrChange w:id="1923" w:author="Ericsson r06" w:date="2021-08-24T02:06:00Z">
              <w:rPr>
                <w:highlight w:val="cyan"/>
                <w:lang w:eastAsia="zh-CN"/>
              </w:rPr>
            </w:rPrChange>
          </w:rPr>
          <w:t>MBS</w:t>
        </w:r>
        <w:r w:rsidRPr="00674F4B">
          <w:rPr>
            <w:highlight w:val="green"/>
            <w:rPrChange w:id="1924" w:author="Ericsson r06" w:date="2021-08-24T02:06:00Z">
              <w:rPr>
                <w:highlight w:val="cyan"/>
              </w:rPr>
            </w:rPrChange>
          </w:rPr>
          <w:t xml:space="preserve"> Session ID</w:t>
        </w:r>
      </w:ins>
    </w:p>
    <w:p w14:paraId="7DA82F34" w14:textId="77777777" w:rsidR="00EE79D7" w:rsidRPr="00674F4B" w:rsidRDefault="00EE79D7" w:rsidP="00EE79D7">
      <w:pPr>
        <w:rPr>
          <w:ins w:id="1925" w:author="Ericsson r06" w:date="2021-08-24T02:05:00Z"/>
          <w:highlight w:val="green"/>
          <w:lang w:eastAsia="zh-CN"/>
          <w:rPrChange w:id="1926" w:author="Ericsson r06" w:date="2021-08-24T02:06:00Z">
            <w:rPr>
              <w:ins w:id="1927" w:author="Ericsson r06" w:date="2021-08-24T02:05:00Z"/>
              <w:highlight w:val="cyan"/>
              <w:lang w:eastAsia="zh-CN"/>
            </w:rPr>
          </w:rPrChange>
        </w:rPr>
      </w:pPr>
      <w:ins w:id="1928" w:author="Ericsson r06" w:date="2021-08-24T02:05:00Z">
        <w:r w:rsidRPr="00674F4B">
          <w:rPr>
            <w:b/>
            <w:highlight w:val="green"/>
            <w:rPrChange w:id="1929" w:author="Ericsson r06" w:date="2021-08-24T02:06:00Z">
              <w:rPr>
                <w:b/>
                <w:highlight w:val="cyan"/>
              </w:rPr>
            </w:rPrChange>
          </w:rPr>
          <w:t>Input, Optional:</w:t>
        </w:r>
        <w:r w:rsidRPr="00674F4B">
          <w:rPr>
            <w:b/>
            <w:highlight w:val="green"/>
            <w:lang w:eastAsia="zh-CN"/>
            <w:rPrChange w:id="1930" w:author="Ericsson r06" w:date="2021-08-24T02:06:00Z">
              <w:rPr>
                <w:b/>
                <w:highlight w:val="cyan"/>
                <w:lang w:eastAsia="zh-CN"/>
              </w:rPr>
            </w:rPrChange>
          </w:rPr>
          <w:t xml:space="preserve"> </w:t>
        </w:r>
        <w:r w:rsidRPr="00674F4B">
          <w:rPr>
            <w:highlight w:val="green"/>
            <w:lang w:eastAsia="zh-CN"/>
            <w:rPrChange w:id="1931" w:author="Ericsson r06" w:date="2021-08-24T02:06:00Z">
              <w:rPr>
                <w:highlight w:val="cyan"/>
                <w:lang w:eastAsia="zh-CN"/>
              </w:rPr>
            </w:rPrChange>
          </w:rPr>
          <w:t>-</w:t>
        </w:r>
      </w:ins>
    </w:p>
    <w:p w14:paraId="3827E7D6" w14:textId="77777777" w:rsidR="00EE79D7" w:rsidRPr="00674F4B" w:rsidRDefault="00EE79D7" w:rsidP="00EE79D7">
      <w:pPr>
        <w:rPr>
          <w:ins w:id="1932" w:author="Ericsson r06" w:date="2021-08-24T02:05:00Z"/>
          <w:highlight w:val="green"/>
          <w:rPrChange w:id="1933" w:author="Ericsson r06" w:date="2021-08-24T02:06:00Z">
            <w:rPr>
              <w:ins w:id="1934" w:author="Ericsson r06" w:date="2021-08-24T02:05:00Z"/>
              <w:highlight w:val="cyan"/>
            </w:rPr>
          </w:rPrChange>
        </w:rPr>
      </w:pPr>
      <w:ins w:id="1935" w:author="Ericsson r06" w:date="2021-08-24T02:05:00Z">
        <w:r w:rsidRPr="00674F4B">
          <w:rPr>
            <w:b/>
            <w:highlight w:val="green"/>
            <w:rPrChange w:id="1936" w:author="Ericsson r06" w:date="2021-08-24T02:06:00Z">
              <w:rPr>
                <w:b/>
                <w:highlight w:val="cyan"/>
              </w:rPr>
            </w:rPrChange>
          </w:rPr>
          <w:t xml:space="preserve">Output, Required: </w:t>
        </w:r>
        <w:r w:rsidRPr="00674F4B">
          <w:rPr>
            <w:highlight w:val="green"/>
            <w:rPrChange w:id="1937" w:author="Ericsson r06" w:date="2021-08-24T02:06:00Z">
              <w:rPr>
                <w:highlight w:val="cyan"/>
              </w:rPr>
            </w:rPrChange>
          </w:rPr>
          <w:t>Result</w:t>
        </w:r>
        <w:r w:rsidRPr="00674F4B">
          <w:rPr>
            <w:highlight w:val="green"/>
            <w:lang w:eastAsia="zh-CN"/>
            <w:rPrChange w:id="1938" w:author="Ericsson r06" w:date="2021-08-24T02:06:00Z">
              <w:rPr>
                <w:highlight w:val="cyan"/>
                <w:lang w:eastAsia="zh-CN"/>
              </w:rPr>
            </w:rPrChange>
          </w:rPr>
          <w:t xml:space="preserve"> Indication</w:t>
        </w:r>
        <w:r w:rsidRPr="00674F4B">
          <w:rPr>
            <w:highlight w:val="green"/>
            <w:rPrChange w:id="1939" w:author="Ericsson r06" w:date="2021-08-24T02:06:00Z">
              <w:rPr>
                <w:highlight w:val="cyan"/>
              </w:rPr>
            </w:rPrChange>
          </w:rPr>
          <w:t>.</w:t>
        </w:r>
      </w:ins>
    </w:p>
    <w:p w14:paraId="6DF5BFA7" w14:textId="77777777" w:rsidR="00EE79D7" w:rsidRPr="00674F4B" w:rsidRDefault="00EE79D7" w:rsidP="00EE79D7">
      <w:pPr>
        <w:rPr>
          <w:ins w:id="1940" w:author="Ericsson r06" w:date="2021-08-24T02:05:00Z"/>
          <w:highlight w:val="green"/>
          <w:lang w:eastAsia="zh-CN"/>
          <w:rPrChange w:id="1941" w:author="Ericsson r06" w:date="2021-08-24T02:06:00Z">
            <w:rPr>
              <w:ins w:id="1942" w:author="Ericsson r06" w:date="2021-08-24T02:05:00Z"/>
              <w:highlight w:val="cyan"/>
              <w:lang w:eastAsia="zh-CN"/>
            </w:rPr>
          </w:rPrChange>
        </w:rPr>
      </w:pPr>
      <w:ins w:id="1943" w:author="Ericsson r06" w:date="2021-08-24T02:05:00Z">
        <w:r w:rsidRPr="00674F4B">
          <w:rPr>
            <w:b/>
            <w:highlight w:val="green"/>
            <w:rPrChange w:id="1944" w:author="Ericsson r06" w:date="2021-08-24T02:06:00Z">
              <w:rPr>
                <w:b/>
                <w:highlight w:val="cyan"/>
              </w:rPr>
            </w:rPrChange>
          </w:rPr>
          <w:t>Output, Optional:</w:t>
        </w:r>
        <w:r w:rsidRPr="00674F4B">
          <w:rPr>
            <w:highlight w:val="green"/>
            <w:rPrChange w:id="1945" w:author="Ericsson r06" w:date="2021-08-24T02:06:00Z">
              <w:rPr>
                <w:highlight w:val="cyan"/>
              </w:rPr>
            </w:rPrChange>
          </w:rPr>
          <w:t xml:space="preserve"> -.</w:t>
        </w:r>
      </w:ins>
      <w:commentRangeEnd w:id="1818"/>
      <w:r w:rsidR="007A6F8F">
        <w:rPr>
          <w:rStyle w:val="CommentReference"/>
        </w:rPr>
        <w:commentReference w:id="1818"/>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6" w:author="Ericsson r06" w:date="2021-08-24T02:00:00Z" w:initials="JGJ">
    <w:p w14:paraId="2510AFE5" w14:textId="4583DE8F" w:rsidR="0040000F" w:rsidRDefault="0040000F">
      <w:pPr>
        <w:pStyle w:val="CommentText"/>
      </w:pPr>
      <w:r>
        <w:rPr>
          <w:rStyle w:val="CommentReference"/>
        </w:rPr>
        <w:annotationRef/>
      </w:r>
      <w:r>
        <w:t>Need a re-ordering</w:t>
      </w:r>
    </w:p>
  </w:comment>
  <w:comment w:id="1290" w:author="r01" w:date="2021-08-19T23:43:00Z" w:initials="r01">
    <w:p w14:paraId="64C6BB3F" w14:textId="4C3FD82C" w:rsidR="0040000F" w:rsidRDefault="0040000F">
      <w:pPr>
        <w:pStyle w:val="CommentText"/>
      </w:pPr>
      <w:r>
        <w:rPr>
          <w:rStyle w:val="CommentReference"/>
        </w:rPr>
        <w:annotationRef/>
      </w:r>
      <w:r>
        <w:t>I believe no information is location dependent</w:t>
      </w:r>
    </w:p>
  </w:comment>
  <w:comment w:id="1375" w:author="r07" w:date="2021-08-24T00:13:00Z" w:initials="r07">
    <w:p w14:paraId="0E0ECF6B" w14:textId="6E34ECE1" w:rsidR="0040000F" w:rsidRDefault="0040000F">
      <w:pPr>
        <w:pStyle w:val="CommentText"/>
      </w:pPr>
      <w:r>
        <w:rPr>
          <w:rStyle w:val="CommentReference"/>
        </w:rPr>
        <w:annotationRef/>
      </w:r>
      <w:r>
        <w:t>Active or inactive can be called status, but not service area and QoS</w:t>
      </w:r>
    </w:p>
  </w:comment>
  <w:comment w:id="1436" w:author="r07" w:date="2021-08-24T00:31:00Z" w:initials="r07">
    <w:p w14:paraId="519E9683" w14:textId="0F64B169" w:rsidR="0040000F" w:rsidRDefault="0040000F">
      <w:pPr>
        <w:pStyle w:val="CommentText"/>
      </w:pPr>
      <w:r>
        <w:rPr>
          <w:rStyle w:val="CommentReference"/>
        </w:rPr>
        <w:annotationRef/>
      </w:r>
      <w:r>
        <w:t xml:space="preserve">Redundant as documented in </w:t>
      </w:r>
      <w:r w:rsidR="000C66DF" w:rsidRPr="00F63B5D">
        <w:rPr>
          <w:rFonts w:ascii="Arial" w:eastAsiaTheme="minorEastAsia" w:hAnsi="Arial"/>
          <w:color w:val="auto"/>
          <w:sz w:val="24"/>
          <w:lang w:eastAsia="zh-CN"/>
        </w:rPr>
        <w:t>9.1.3.1</w:t>
      </w:r>
    </w:p>
  </w:comment>
  <w:comment w:id="1471" w:author="r07" w:date="2021-08-24T01:02:00Z" w:initials="r07">
    <w:p w14:paraId="394FC27B" w14:textId="359D7973" w:rsidR="007A6F8F" w:rsidRDefault="007A6F8F">
      <w:pPr>
        <w:pStyle w:val="CommentText"/>
      </w:pPr>
      <w:r>
        <w:rPr>
          <w:rStyle w:val="CommentReference"/>
        </w:rPr>
        <w:annotationRef/>
      </w:r>
      <w:r>
        <w:t>The</w:t>
      </w:r>
      <w:r w:rsidR="000C42D3">
        <w:t xml:space="preserve"> former</w:t>
      </w:r>
      <w:r>
        <w:t xml:space="preserve"> Query was the </w:t>
      </w:r>
      <w:r w:rsidR="000C42D3">
        <w:t>better</w:t>
      </w:r>
      <w:r>
        <w:t xml:space="preserve"> basis</w:t>
      </w:r>
    </w:p>
  </w:comment>
  <w:comment w:id="1694" w:author="r07" w:date="2021-08-24T00:53:00Z" w:initials="r07">
    <w:p w14:paraId="7FF59178" w14:textId="1C67BDD0" w:rsidR="007A6F8F" w:rsidRDefault="007A6F8F">
      <w:pPr>
        <w:pStyle w:val="CommentText"/>
      </w:pPr>
      <w:r>
        <w:rPr>
          <w:rStyle w:val="CommentReference"/>
        </w:rPr>
        <w:annotationRef/>
      </w:r>
      <w:r>
        <w:t>Same parameters are required here and in the subscribe operation.</w:t>
      </w:r>
    </w:p>
  </w:comment>
  <w:comment w:id="1752" w:author="r07" w:date="2021-08-24T00:40:00Z" w:initials="r07">
    <w:p w14:paraId="1FA0949C" w14:textId="0016579F" w:rsidR="000C66DF" w:rsidRDefault="000C66DF">
      <w:pPr>
        <w:pStyle w:val="CommentText"/>
      </w:pPr>
      <w:r>
        <w:rPr>
          <w:rStyle w:val="CommentReference"/>
        </w:rPr>
        <w:annotationRef/>
      </w:r>
      <w:r>
        <w:t>TMGI expiry also applies for multicast</w:t>
      </w:r>
    </w:p>
  </w:comment>
  <w:comment w:id="1808" w:author="r07" w:date="2021-08-24T00:41:00Z" w:initials="r07">
    <w:p w14:paraId="43A1AC6A" w14:textId="4720C5D5" w:rsidR="000C66DF" w:rsidRDefault="000C66DF">
      <w:pPr>
        <w:pStyle w:val="CommentText"/>
      </w:pPr>
      <w:r>
        <w:rPr>
          <w:rStyle w:val="CommentReference"/>
        </w:rPr>
        <w:annotationRef/>
      </w:r>
      <w:r>
        <w:t>This not only broadcast</w:t>
      </w:r>
      <w:r w:rsidR="00841E45">
        <w:t xml:space="preserve">. Applicable events are listed in </w:t>
      </w:r>
      <w:r w:rsidR="00841E45" w:rsidRPr="00F63B5D">
        <w:rPr>
          <w:rFonts w:ascii="Arial" w:eastAsiaTheme="minorEastAsia" w:hAnsi="Arial"/>
          <w:color w:val="auto"/>
          <w:sz w:val="24"/>
          <w:lang w:eastAsia="zh-CN"/>
        </w:rPr>
        <w:t>9.1.3.1</w:t>
      </w:r>
      <w:r w:rsidR="00841E45">
        <w:t xml:space="preserve"> </w:t>
      </w:r>
    </w:p>
  </w:comment>
  <w:comment w:id="1818" w:author="r07" w:date="2021-08-24T00:54:00Z" w:initials="r07">
    <w:p w14:paraId="52E992AE" w14:textId="67257EAD" w:rsidR="007A6F8F" w:rsidRDefault="007A6F8F">
      <w:pPr>
        <w:pStyle w:val="CommentText"/>
      </w:pPr>
      <w:r>
        <w:rPr>
          <w:rStyle w:val="CommentReference"/>
        </w:rPr>
        <w:annotationRef/>
      </w:r>
      <w:r>
        <w:t xml:space="preserve">Those may not be required as the subscription and the session creation, as well as the </w:t>
      </w:r>
      <w:proofErr w:type="spellStart"/>
      <w:r>
        <w:t>unsubscription</w:t>
      </w:r>
      <w:proofErr w:type="spellEnd"/>
      <w:r>
        <w:t xml:space="preserve"> and the session deletion will normally coincide.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0AFE5" w15:done="0"/>
  <w15:commentEx w15:paraId="64C6BB3F" w15:done="0"/>
  <w15:commentEx w15:paraId="0E0ECF6B" w15:done="0"/>
  <w15:commentEx w15:paraId="519E9683" w15:done="0"/>
  <w15:commentEx w15:paraId="394FC27B" w15:done="0"/>
  <w15:commentEx w15:paraId="7FF59178" w15:done="0"/>
  <w15:commentEx w15:paraId="1FA0949C" w15:done="0"/>
  <w15:commentEx w15:paraId="43A1AC6A" w15:done="0"/>
  <w15:commentEx w15:paraId="52E99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D12E" w16cex:dateUtc="2021-08-23T18:00:00Z"/>
  <w16cex:commentExtensible w16cex:durableId="24C96B0F" w16cex:dateUtc="2021-08-19T21:43:00Z"/>
  <w16cex:commentExtensible w16cex:durableId="24CEB82C" w16cex:dateUtc="2021-08-23T22:13:00Z"/>
  <w16cex:commentExtensible w16cex:durableId="24CEBC61" w16cex:dateUtc="2021-08-23T22:31:00Z"/>
  <w16cex:commentExtensible w16cex:durableId="24CEC397" w16cex:dateUtc="2021-08-23T23:02:00Z"/>
  <w16cex:commentExtensible w16cex:durableId="24CEC18D" w16cex:dateUtc="2021-08-23T22:53:00Z"/>
  <w16cex:commentExtensible w16cex:durableId="24CEBE70" w16cex:dateUtc="2021-08-23T22:40:00Z"/>
  <w16cex:commentExtensible w16cex:durableId="24CEBECA" w16cex:dateUtc="2021-08-23T22:41:00Z"/>
  <w16cex:commentExtensible w16cex:durableId="24CEC1C1" w16cex:dateUtc="2021-08-23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0AFE5" w16cid:durableId="24CED12E"/>
  <w16cid:commentId w16cid:paraId="64C6BB3F" w16cid:durableId="24C96B0F"/>
  <w16cid:commentId w16cid:paraId="0E0ECF6B" w16cid:durableId="24CEB82C"/>
  <w16cid:commentId w16cid:paraId="519E9683" w16cid:durableId="24CEBC61"/>
  <w16cid:commentId w16cid:paraId="394FC27B" w16cid:durableId="24CEC397"/>
  <w16cid:commentId w16cid:paraId="7FF59178" w16cid:durableId="24CEC18D"/>
  <w16cid:commentId w16cid:paraId="1FA0949C" w16cid:durableId="24CEBE70"/>
  <w16cid:commentId w16cid:paraId="43A1AC6A" w16cid:durableId="24CEBECA"/>
  <w16cid:commentId w16cid:paraId="52E992AE" w16cid:durableId="24CEC1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7EBB2" w14:textId="77777777" w:rsidR="00E575F9" w:rsidRDefault="00E575F9" w:rsidP="009B6825">
      <w:pPr>
        <w:spacing w:after="0"/>
      </w:pPr>
      <w:r>
        <w:separator/>
      </w:r>
    </w:p>
  </w:endnote>
  <w:endnote w:type="continuationSeparator" w:id="0">
    <w:p w14:paraId="26D0D209" w14:textId="77777777" w:rsidR="00E575F9" w:rsidRDefault="00E575F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1D00A" w14:textId="77777777" w:rsidR="00E575F9" w:rsidRDefault="00E575F9" w:rsidP="009B6825">
      <w:pPr>
        <w:spacing w:after="0"/>
      </w:pPr>
      <w:r>
        <w:separator/>
      </w:r>
    </w:p>
  </w:footnote>
  <w:footnote w:type="continuationSeparator" w:id="0">
    <w:p w14:paraId="3A335A54" w14:textId="77777777" w:rsidR="00E575F9" w:rsidRDefault="00E575F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Ericsson r08">
    <w15:presenceInfo w15:providerId="None" w15:userId="Ericsson r08"/>
  </w15:person>
  <w15:person w15:author="r07">
    <w15:presenceInfo w15:providerId="None" w15:userId="r07"/>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2D3"/>
    <w:rsid w:val="000C482E"/>
    <w:rsid w:val="000C66DF"/>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3D5213"/>
    <w:rsid w:val="0040000F"/>
    <w:rsid w:val="0040141C"/>
    <w:rsid w:val="00407177"/>
    <w:rsid w:val="00410659"/>
    <w:rsid w:val="00411770"/>
    <w:rsid w:val="00435FEA"/>
    <w:rsid w:val="004678DE"/>
    <w:rsid w:val="00496AC0"/>
    <w:rsid w:val="004A0AA1"/>
    <w:rsid w:val="004A379C"/>
    <w:rsid w:val="004A61F7"/>
    <w:rsid w:val="004B53BF"/>
    <w:rsid w:val="004B5D0C"/>
    <w:rsid w:val="004D63D9"/>
    <w:rsid w:val="004E51CA"/>
    <w:rsid w:val="005344B0"/>
    <w:rsid w:val="005468C8"/>
    <w:rsid w:val="0054752E"/>
    <w:rsid w:val="005825D7"/>
    <w:rsid w:val="005849C1"/>
    <w:rsid w:val="00592870"/>
    <w:rsid w:val="00597BB9"/>
    <w:rsid w:val="005D492D"/>
    <w:rsid w:val="005F6E90"/>
    <w:rsid w:val="005F7411"/>
    <w:rsid w:val="006011AD"/>
    <w:rsid w:val="00616EF3"/>
    <w:rsid w:val="006329FC"/>
    <w:rsid w:val="00674F4B"/>
    <w:rsid w:val="00675FC1"/>
    <w:rsid w:val="00685BC5"/>
    <w:rsid w:val="00694A29"/>
    <w:rsid w:val="006A02F5"/>
    <w:rsid w:val="006C508F"/>
    <w:rsid w:val="006D00BA"/>
    <w:rsid w:val="0071276A"/>
    <w:rsid w:val="00712FE4"/>
    <w:rsid w:val="00744D3C"/>
    <w:rsid w:val="00767095"/>
    <w:rsid w:val="007A3D79"/>
    <w:rsid w:val="007A6F8F"/>
    <w:rsid w:val="007C3B53"/>
    <w:rsid w:val="007F2650"/>
    <w:rsid w:val="00806747"/>
    <w:rsid w:val="00841E45"/>
    <w:rsid w:val="00846A79"/>
    <w:rsid w:val="00846EE5"/>
    <w:rsid w:val="008A5FE0"/>
    <w:rsid w:val="008B46C9"/>
    <w:rsid w:val="008B7236"/>
    <w:rsid w:val="008F6489"/>
    <w:rsid w:val="00901208"/>
    <w:rsid w:val="00910850"/>
    <w:rsid w:val="00927BED"/>
    <w:rsid w:val="00930B00"/>
    <w:rsid w:val="00934938"/>
    <w:rsid w:val="00940952"/>
    <w:rsid w:val="009573FF"/>
    <w:rsid w:val="00965662"/>
    <w:rsid w:val="00970789"/>
    <w:rsid w:val="009805FB"/>
    <w:rsid w:val="009928C6"/>
    <w:rsid w:val="00993303"/>
    <w:rsid w:val="009934F4"/>
    <w:rsid w:val="00997805"/>
    <w:rsid w:val="009A5200"/>
    <w:rsid w:val="009B28A5"/>
    <w:rsid w:val="009B6825"/>
    <w:rsid w:val="009E0392"/>
    <w:rsid w:val="009E065B"/>
    <w:rsid w:val="009E522B"/>
    <w:rsid w:val="00A068D5"/>
    <w:rsid w:val="00A10CEF"/>
    <w:rsid w:val="00A17F1F"/>
    <w:rsid w:val="00A306E8"/>
    <w:rsid w:val="00A57F0E"/>
    <w:rsid w:val="00A61B07"/>
    <w:rsid w:val="00A7088D"/>
    <w:rsid w:val="00A81732"/>
    <w:rsid w:val="00A92E6B"/>
    <w:rsid w:val="00A97307"/>
    <w:rsid w:val="00AB12F9"/>
    <w:rsid w:val="00AD438B"/>
    <w:rsid w:val="00B24283"/>
    <w:rsid w:val="00B30646"/>
    <w:rsid w:val="00B376CD"/>
    <w:rsid w:val="00B44759"/>
    <w:rsid w:val="00B6582B"/>
    <w:rsid w:val="00B86FBE"/>
    <w:rsid w:val="00BA0833"/>
    <w:rsid w:val="00BA4567"/>
    <w:rsid w:val="00BA60CD"/>
    <w:rsid w:val="00BC3956"/>
    <w:rsid w:val="00BC4C30"/>
    <w:rsid w:val="00BC7DFB"/>
    <w:rsid w:val="00BD36FE"/>
    <w:rsid w:val="00C56806"/>
    <w:rsid w:val="00C57BD6"/>
    <w:rsid w:val="00C747BB"/>
    <w:rsid w:val="00C827DD"/>
    <w:rsid w:val="00D2489E"/>
    <w:rsid w:val="00D319A1"/>
    <w:rsid w:val="00D378E8"/>
    <w:rsid w:val="00D72F41"/>
    <w:rsid w:val="00D81957"/>
    <w:rsid w:val="00D9424F"/>
    <w:rsid w:val="00DA5157"/>
    <w:rsid w:val="00DA5264"/>
    <w:rsid w:val="00DB1BBB"/>
    <w:rsid w:val="00DC2268"/>
    <w:rsid w:val="00DF445A"/>
    <w:rsid w:val="00E03D64"/>
    <w:rsid w:val="00E40EEE"/>
    <w:rsid w:val="00E46EDB"/>
    <w:rsid w:val="00E562C5"/>
    <w:rsid w:val="00E575F9"/>
    <w:rsid w:val="00E63307"/>
    <w:rsid w:val="00E91189"/>
    <w:rsid w:val="00EA2D10"/>
    <w:rsid w:val="00EA4F0B"/>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PowerPoint_97-2003_Presentation.ppt"/><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4384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r08</cp:lastModifiedBy>
  <cp:revision>6</cp:revision>
  <dcterms:created xsi:type="dcterms:W3CDTF">2021-08-24T02:23:00Z</dcterms:created>
  <dcterms:modified xsi:type="dcterms:W3CDTF">2021-08-24T02:33:00Z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